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7FC16354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</w:t>
      </w:r>
      <w:r w:rsidR="007061FD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Pr="00601418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6B4F74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2F13AA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DF7B86">
        <w:rPr>
          <w:rFonts w:ascii="Arial" w:eastAsia="SimSun" w:hAnsi="Arial"/>
          <w:b/>
          <w:i/>
          <w:color w:val="auto"/>
          <w:sz w:val="28"/>
          <w:lang w:eastAsia="en-US"/>
        </w:rPr>
        <w:t>6229</w:t>
      </w:r>
    </w:p>
    <w:p w14:paraId="052FB8E3" w14:textId="2E2C7C91" w:rsidR="00E259FF" w:rsidRDefault="00CA41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Jeju, South Korea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 w:rsidR="0073533F">
        <w:rPr>
          <w:rFonts w:ascii="Arial" w:hAnsi="Arial" w:cs="Arial"/>
          <w:b/>
          <w:noProof/>
          <w:sz w:val="24"/>
        </w:rPr>
        <w:t xml:space="preserve">27 - 31 </w:t>
      </w:r>
      <w:proofErr w:type="gramStart"/>
      <w:r w:rsidR="0073533F">
        <w:rPr>
          <w:rFonts w:ascii="Arial" w:hAnsi="Arial" w:cs="Arial"/>
          <w:b/>
          <w:noProof/>
          <w:sz w:val="24"/>
        </w:rPr>
        <w:t>May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A60B3">
        <w:rPr>
          <w:rFonts w:ascii="Arial" w:eastAsia="Arial Unicode MS" w:hAnsi="Arial" w:cs="Arial"/>
          <w:b/>
          <w:bCs/>
          <w:sz w:val="24"/>
        </w:rPr>
        <w:t xml:space="preserve"> 202</w:t>
      </w:r>
      <w:r w:rsidR="0043696A"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7A4A047F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48D3">
        <w:rPr>
          <w:rFonts w:ascii="Arial" w:hAnsi="Arial" w:cs="Arial"/>
          <w:b/>
        </w:rPr>
        <w:t>KI#</w:t>
      </w:r>
      <w:r w:rsidR="002E7F54">
        <w:rPr>
          <w:rFonts w:ascii="Arial" w:hAnsi="Arial" w:cs="Arial"/>
          <w:b/>
        </w:rPr>
        <w:t>3</w:t>
      </w:r>
      <w:r w:rsidR="00F7419E">
        <w:rPr>
          <w:rFonts w:ascii="Arial" w:hAnsi="Arial" w:cs="Arial"/>
          <w:b/>
        </w:rPr>
        <w:t xml:space="preserve"> Evaluation and Conclusion</w:t>
      </w:r>
      <w:r w:rsidR="002F5EB5">
        <w:rPr>
          <w:rFonts w:ascii="Arial" w:hAnsi="Arial" w:cs="Arial"/>
          <w:b/>
        </w:rPr>
        <w:t xml:space="preserve"> 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6FEF3EA9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F7419E">
        <w:rPr>
          <w:rFonts w:ascii="Arial" w:hAnsi="Arial" w:cs="Arial"/>
          <w:i/>
        </w:rPr>
        <w:t>Provides evaluation of Solutions for KI#</w:t>
      </w:r>
      <w:r w:rsidR="002E7F54">
        <w:rPr>
          <w:rFonts w:ascii="Arial" w:hAnsi="Arial" w:cs="Arial"/>
          <w:i/>
        </w:rPr>
        <w:t>3</w:t>
      </w:r>
      <w:r w:rsidR="00F7419E">
        <w:rPr>
          <w:rFonts w:ascii="Arial" w:hAnsi="Arial" w:cs="Arial"/>
          <w:i/>
        </w:rPr>
        <w:t xml:space="preserve"> and </w:t>
      </w:r>
      <w:r w:rsidR="00D021C7">
        <w:rPr>
          <w:rFonts w:ascii="Arial" w:hAnsi="Arial" w:cs="Arial"/>
          <w:i/>
        </w:rPr>
        <w:t>the associated</w:t>
      </w:r>
      <w:r w:rsidR="00F7419E">
        <w:rPr>
          <w:rFonts w:ascii="Arial" w:hAnsi="Arial" w:cs="Arial"/>
          <w:i/>
        </w:rPr>
        <w:t xml:space="preserve"> </w:t>
      </w:r>
      <w:r w:rsidR="00D021C7">
        <w:rPr>
          <w:rFonts w:ascii="Arial" w:hAnsi="Arial" w:cs="Arial"/>
          <w:i/>
        </w:rPr>
        <w:t>conclusion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1EAB713B" w14:textId="448CDA83" w:rsidR="0085311B" w:rsidRDefault="009B19A0" w:rsidP="00722B10">
      <w:r>
        <w:t>The KI#</w:t>
      </w:r>
      <w:r w:rsidR="007F64C7">
        <w:t>3</w:t>
      </w:r>
      <w:r>
        <w:t xml:space="preserve"> is formulated as below:</w:t>
      </w:r>
    </w:p>
    <w:p w14:paraId="286AFBEA" w14:textId="77777777" w:rsidR="007F64C7" w:rsidRDefault="007F64C7" w:rsidP="007F64C7">
      <w:pPr>
        <w:rPr>
          <w:lang w:val="en-US"/>
        </w:rPr>
      </w:pPr>
      <w:r w:rsidRPr="00943BD6">
        <w:rPr>
          <w:lang w:val="en-US"/>
        </w:rPr>
        <w:t>This key issue aims at addressing the following points:</w:t>
      </w:r>
    </w:p>
    <w:p w14:paraId="2B4EFB0E" w14:textId="77777777" w:rsidR="007F64C7" w:rsidRPr="00943BD6" w:rsidRDefault="007F64C7" w:rsidP="007F64C7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Study whether, how, and what PDU Set QoS information can be used for DSCP marking on the outer header of downlink packets of the PDU Set over N3/N9 in the transport network (i.e. to enable differentiated handling of transport packets carrying PDU Sets within QoS Flow).</w:t>
      </w:r>
    </w:p>
    <w:p w14:paraId="28AA5154" w14:textId="65A81936" w:rsidR="00F449F6" w:rsidRDefault="001907C8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can be seen from the above, the ‘whether’, i.e., the clear justification </w:t>
      </w:r>
      <w:r w:rsidR="001877D5">
        <w:rPr>
          <w:rFonts w:eastAsiaTheme="minorEastAsia"/>
          <w:lang w:eastAsia="zh-CN"/>
        </w:rPr>
        <w:t>and not merely the ‘how’ must be considered in case a normative work shall be considered.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EE675EA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23.700-70.</w:t>
      </w:r>
    </w:p>
    <w:p w14:paraId="309FB12A" w14:textId="1275CA20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51E85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B41089D" w14:textId="77777777" w:rsidR="00D12C6B" w:rsidRPr="00D12C6B" w:rsidRDefault="00D12C6B" w:rsidP="00D12C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color w:val="auto"/>
          <w:sz w:val="36"/>
          <w:lang w:eastAsia="zh-CN"/>
        </w:rPr>
      </w:pPr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165020773"/>
      <w:bookmarkStart w:id="8" w:name="_Toc310438366"/>
      <w:bookmarkStart w:id="9" w:name="_Toc324232216"/>
      <w:bookmarkStart w:id="10" w:name="_Toc326248735"/>
      <w:bookmarkStart w:id="11" w:name="_Toc510604412"/>
      <w:bookmarkEnd w:id="1"/>
      <w:r w:rsidRPr="00D12C6B">
        <w:rPr>
          <w:rFonts w:ascii="Arial" w:eastAsia="DengXian" w:hAnsi="Arial"/>
          <w:color w:val="auto"/>
          <w:sz w:val="36"/>
          <w:lang w:eastAsia="en-GB"/>
        </w:rPr>
        <w:t>7</w:t>
      </w:r>
      <w:r w:rsidRPr="00D12C6B">
        <w:rPr>
          <w:rFonts w:ascii="Arial" w:eastAsia="DengXian" w:hAnsi="Arial"/>
          <w:color w:val="auto"/>
          <w:sz w:val="36"/>
          <w:lang w:eastAsia="en-GB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</w:p>
    <w:p w14:paraId="6568DEEF" w14:textId="6F11899C" w:rsidR="00AA5CEA" w:rsidRDefault="00D12C6B" w:rsidP="0047769D">
      <w:pPr>
        <w:keepLines/>
        <w:ind w:left="1559" w:hanging="1276"/>
        <w:rPr>
          <w:rFonts w:eastAsia="DengXian"/>
          <w:color w:val="FF0000"/>
          <w:lang w:val="en-US" w:eastAsia="en-GB"/>
        </w:rPr>
      </w:pPr>
      <w:r w:rsidRPr="00D12C6B">
        <w:rPr>
          <w:rFonts w:eastAsia="DengXian"/>
          <w:color w:val="FF0000"/>
          <w:lang w:eastAsia="en-GB"/>
        </w:rPr>
        <w:t>Editor's note:</w:t>
      </w:r>
      <w:r w:rsidRPr="00D12C6B">
        <w:rPr>
          <w:rFonts w:eastAsia="DengXian"/>
          <w:color w:val="FF0000"/>
          <w:lang w:eastAsia="en-GB"/>
        </w:rPr>
        <w:tab/>
        <w:t>This clause</w:t>
      </w:r>
      <w:r w:rsidRPr="00D12C6B">
        <w:rPr>
          <w:rFonts w:eastAsia="DengXian"/>
          <w:color w:val="FF0000"/>
          <w:lang w:eastAsia="zh-CN"/>
        </w:rPr>
        <w:t xml:space="preserve"> </w:t>
      </w:r>
      <w:r w:rsidRPr="00D12C6B">
        <w:rPr>
          <w:rFonts w:eastAsia="DengXian"/>
          <w:color w:val="FF0000"/>
          <w:lang w:eastAsia="en-GB"/>
        </w:rPr>
        <w:t>provides evaluations of different solutions</w:t>
      </w:r>
      <w:r w:rsidRPr="00D12C6B">
        <w:rPr>
          <w:rFonts w:eastAsia="DengXian"/>
          <w:color w:val="FF0000"/>
          <w:lang w:val="en-US" w:eastAsia="en-GB"/>
        </w:rPr>
        <w:t>.</w:t>
      </w:r>
      <w:bookmarkStart w:id="12" w:name="_Toc92875666"/>
      <w:bookmarkStart w:id="13" w:name="_Toc93070690"/>
    </w:p>
    <w:p w14:paraId="2A2B566B" w14:textId="2EADAF95" w:rsidR="00AA5CEA" w:rsidRPr="00D6049E" w:rsidRDefault="00AA5CEA" w:rsidP="00D6049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>
        <w:rPr>
          <w:rFonts w:ascii="Arial" w:eastAsia="Times New Roman" w:hAnsi="Arial"/>
          <w:color w:val="auto"/>
          <w:sz w:val="32"/>
          <w:lang w:eastAsia="en-GB"/>
        </w:rPr>
        <w:t>7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>.</w:t>
      </w:r>
      <w:r w:rsidR="00774296">
        <w:rPr>
          <w:rFonts w:ascii="Arial" w:eastAsia="Times New Roman" w:hAnsi="Arial"/>
          <w:color w:val="auto"/>
          <w:sz w:val="32"/>
          <w:lang w:eastAsia="en-GB"/>
        </w:rPr>
        <w:t>3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ab/>
      </w:r>
      <w:r>
        <w:rPr>
          <w:rFonts w:ascii="Arial" w:eastAsia="Times New Roman" w:hAnsi="Arial"/>
          <w:color w:val="auto"/>
          <w:sz w:val="32"/>
          <w:lang w:eastAsia="en-GB"/>
        </w:rPr>
        <w:t>Evaluat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>ions for Key Issue #</w:t>
      </w:r>
      <w:r w:rsidR="004C1B18">
        <w:rPr>
          <w:rFonts w:ascii="Arial" w:eastAsia="Times New Roman" w:hAnsi="Arial"/>
          <w:color w:val="auto"/>
          <w:sz w:val="32"/>
          <w:lang w:eastAsia="en-GB"/>
        </w:rPr>
        <w:t>3</w:t>
      </w:r>
    </w:p>
    <w:p w14:paraId="64B62D4F" w14:textId="550DA84C" w:rsidR="00212EF4" w:rsidRPr="00A87B5C" w:rsidRDefault="00347E33" w:rsidP="00D6049E">
      <w:pPr>
        <w:overflowPunct/>
        <w:autoSpaceDE/>
        <w:autoSpaceDN/>
        <w:adjustRightInd/>
        <w:spacing w:afterLines="50" w:after="120"/>
        <w:contextualSpacing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PDU Set </w:t>
      </w:r>
      <w:r w:rsidR="005B571D">
        <w:rPr>
          <w:b/>
          <w:bCs/>
          <w:lang w:eastAsia="zh-CN"/>
        </w:rPr>
        <w:t xml:space="preserve">Information based </w:t>
      </w:r>
      <w:r w:rsidR="001D5DB1" w:rsidRPr="00A87B5C">
        <w:rPr>
          <w:b/>
          <w:bCs/>
          <w:lang w:eastAsia="zh-CN"/>
        </w:rPr>
        <w:t>DSCP markings per QoS Flow, solution 13</w:t>
      </w:r>
      <w:r>
        <w:rPr>
          <w:b/>
          <w:bCs/>
          <w:lang w:eastAsia="zh-CN"/>
        </w:rPr>
        <w:t xml:space="preserve"> and 27</w:t>
      </w:r>
      <w:r w:rsidR="001D5DB1" w:rsidRPr="00A87B5C">
        <w:rPr>
          <w:b/>
          <w:bCs/>
          <w:lang w:eastAsia="zh-CN"/>
        </w:rPr>
        <w:t>:</w:t>
      </w:r>
    </w:p>
    <w:p w14:paraId="52E9DAA7" w14:textId="77777777" w:rsidR="001D5DB1" w:rsidRDefault="001D5DB1" w:rsidP="00D6049E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</w:p>
    <w:p w14:paraId="082F2337" w14:textId="23B90CB1" w:rsidR="00B74D0F" w:rsidRDefault="001D5DB1" w:rsidP="00D6049E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r>
        <w:rPr>
          <w:lang w:eastAsia="zh-CN"/>
        </w:rPr>
        <w:t>In th</w:t>
      </w:r>
      <w:r w:rsidR="005B571D">
        <w:rPr>
          <w:lang w:eastAsia="zh-CN"/>
        </w:rPr>
        <w:t>ese</w:t>
      </w:r>
      <w:r>
        <w:rPr>
          <w:lang w:eastAsia="zh-CN"/>
        </w:rPr>
        <w:t xml:space="preserve"> solution</w:t>
      </w:r>
      <w:r w:rsidR="005B571D">
        <w:rPr>
          <w:lang w:eastAsia="zh-CN"/>
        </w:rPr>
        <w:t>s</w:t>
      </w:r>
      <w:r>
        <w:rPr>
          <w:lang w:eastAsia="zh-CN"/>
        </w:rPr>
        <w:t xml:space="preserve"> </w:t>
      </w:r>
      <w:r w:rsidR="00B7568A">
        <w:rPr>
          <w:lang w:eastAsia="zh-CN"/>
        </w:rPr>
        <w:t>the use of PDU Set Importance</w:t>
      </w:r>
      <w:r w:rsidR="005B571D">
        <w:rPr>
          <w:lang w:eastAsia="zh-CN"/>
        </w:rPr>
        <w:t>/Information</w:t>
      </w:r>
      <w:r w:rsidR="00B7568A">
        <w:rPr>
          <w:lang w:eastAsia="zh-CN"/>
        </w:rPr>
        <w:t xml:space="preserve"> deviates from the Rel-18 baseli</w:t>
      </w:r>
      <w:r w:rsidR="005B571D">
        <w:rPr>
          <w:lang w:eastAsia="zh-CN"/>
        </w:rPr>
        <w:t>ne</w:t>
      </w:r>
      <w:r w:rsidR="00B7568A">
        <w:rPr>
          <w:lang w:eastAsia="zh-CN"/>
        </w:rPr>
        <w:t xml:space="preserve"> where PDU Set</w:t>
      </w:r>
      <w:r w:rsidR="00B74D0F">
        <w:rPr>
          <w:lang w:eastAsia="zh-CN"/>
        </w:rPr>
        <w:t xml:space="preserve"> Importance can</w:t>
      </w:r>
      <w:r w:rsidR="005B571D">
        <w:rPr>
          <w:lang w:eastAsia="zh-CN"/>
        </w:rPr>
        <w:t>/may</w:t>
      </w:r>
      <w:r w:rsidR="00B74D0F">
        <w:rPr>
          <w:lang w:eastAsia="zh-CN"/>
        </w:rPr>
        <w:t xml:space="preserve"> be considered by NG-RAN for dropping of PDU Sets within a QoS Flow i</w:t>
      </w:r>
      <w:r w:rsidR="005B571D">
        <w:rPr>
          <w:lang w:eastAsia="zh-CN"/>
        </w:rPr>
        <w:t>n</w:t>
      </w:r>
      <w:r w:rsidR="00B74D0F">
        <w:rPr>
          <w:lang w:eastAsia="zh-CN"/>
        </w:rPr>
        <w:t xml:space="preserve"> two way</w:t>
      </w:r>
      <w:r w:rsidR="005B571D">
        <w:rPr>
          <w:lang w:eastAsia="zh-CN"/>
        </w:rPr>
        <w:t>s</w:t>
      </w:r>
      <w:r w:rsidR="00B74D0F">
        <w:rPr>
          <w:lang w:eastAsia="zh-CN"/>
        </w:rPr>
        <w:t>:</w:t>
      </w:r>
    </w:p>
    <w:p w14:paraId="1E00E1AA" w14:textId="6A6E6FB7" w:rsidR="005E4034" w:rsidRDefault="00B74D0F" w:rsidP="00B74D0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The differentiation is </w:t>
      </w:r>
      <w:r w:rsidR="005B571D">
        <w:rPr>
          <w:lang w:eastAsia="zh-CN"/>
        </w:rPr>
        <w:t>proposed to be</w:t>
      </w:r>
      <w:r>
        <w:rPr>
          <w:lang w:eastAsia="zh-CN"/>
        </w:rPr>
        <w:t xml:space="preserve"> considered on PDU basis instead of PDU Set</w:t>
      </w:r>
      <w:r w:rsidR="005E4034">
        <w:rPr>
          <w:lang w:eastAsia="zh-CN"/>
        </w:rPr>
        <w:t xml:space="preserve"> </w:t>
      </w:r>
      <w:proofErr w:type="gramStart"/>
      <w:r w:rsidR="005E4034">
        <w:rPr>
          <w:lang w:eastAsia="zh-CN"/>
        </w:rPr>
        <w:t>basis;</w:t>
      </w:r>
      <w:proofErr w:type="gramEnd"/>
    </w:p>
    <w:p w14:paraId="41B113B9" w14:textId="2503F019" w:rsidR="001D5DB1" w:rsidRDefault="005E4034" w:rsidP="00B74D0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PDUs from different QoS Flows will be </w:t>
      </w:r>
      <w:r w:rsidR="003902C5">
        <w:rPr>
          <w:lang w:eastAsia="zh-CN"/>
        </w:rPr>
        <w:t>subject to potential dropping in a non-deterministic manner. Non-deterministic as it cannot be assumed that importance</w:t>
      </w:r>
      <w:r w:rsidR="00C866BA">
        <w:rPr>
          <w:lang w:eastAsia="zh-CN"/>
        </w:rPr>
        <w:t xml:space="preserve"> or other PDU Set Information used for DSCP marking</w:t>
      </w:r>
      <w:r w:rsidR="003902C5">
        <w:rPr>
          <w:lang w:eastAsia="zh-CN"/>
        </w:rPr>
        <w:t xml:space="preserve"> </w:t>
      </w:r>
      <w:r w:rsidR="002F4279">
        <w:rPr>
          <w:lang w:eastAsia="zh-CN"/>
        </w:rPr>
        <w:t>set by different A</w:t>
      </w:r>
      <w:r w:rsidR="00C866BA">
        <w:rPr>
          <w:lang w:eastAsia="zh-CN"/>
        </w:rPr>
        <w:t>S</w:t>
      </w:r>
      <w:r w:rsidR="002F4279">
        <w:rPr>
          <w:lang w:eastAsia="zh-CN"/>
        </w:rPr>
        <w:t xml:space="preserve">s is (a) coordinated and (b) has the same meaning </w:t>
      </w:r>
      <w:proofErr w:type="spellStart"/>
      <w:r w:rsidR="002F4279">
        <w:rPr>
          <w:lang w:eastAsia="zh-CN"/>
        </w:rPr>
        <w:t>wrt</w:t>
      </w:r>
      <w:proofErr w:type="spellEnd"/>
      <w:r w:rsidR="002F4279">
        <w:rPr>
          <w:lang w:eastAsia="zh-CN"/>
        </w:rPr>
        <w:t xml:space="preserve"> </w:t>
      </w:r>
      <w:proofErr w:type="spellStart"/>
      <w:r w:rsidR="002F4279">
        <w:rPr>
          <w:lang w:eastAsia="zh-CN"/>
        </w:rPr>
        <w:t>QoE</w:t>
      </w:r>
      <w:proofErr w:type="spellEnd"/>
      <w:r w:rsidR="00C866BA">
        <w:rPr>
          <w:lang w:eastAsia="zh-CN"/>
        </w:rPr>
        <w:t xml:space="preserve"> for different applications</w:t>
      </w:r>
      <w:r w:rsidR="002F4279">
        <w:rPr>
          <w:lang w:eastAsia="zh-CN"/>
        </w:rPr>
        <w:t>. Also, there may be AS that do not set importance at all and would be potential vi</w:t>
      </w:r>
      <w:r w:rsidR="00C866BA">
        <w:rPr>
          <w:lang w:eastAsia="zh-CN"/>
        </w:rPr>
        <w:t>c</w:t>
      </w:r>
      <w:r w:rsidR="002F4279">
        <w:rPr>
          <w:lang w:eastAsia="zh-CN"/>
        </w:rPr>
        <w:t>tim to that approach.</w:t>
      </w:r>
    </w:p>
    <w:p w14:paraId="60BAB391" w14:textId="35A3A0E8" w:rsidR="002F4279" w:rsidRDefault="00AC5963" w:rsidP="00903D00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r>
        <w:rPr>
          <w:lang w:eastAsia="zh-CN"/>
        </w:rPr>
        <w:t>T</w:t>
      </w:r>
      <w:r w:rsidR="00903D00">
        <w:rPr>
          <w:lang w:eastAsia="zh-CN"/>
        </w:rPr>
        <w:t>he solution</w:t>
      </w:r>
      <w:r w:rsidR="00C866BA">
        <w:rPr>
          <w:lang w:eastAsia="zh-CN"/>
        </w:rPr>
        <w:t>s</w:t>
      </w:r>
      <w:r w:rsidR="00903D00">
        <w:rPr>
          <w:lang w:eastAsia="zh-CN"/>
        </w:rPr>
        <w:t xml:space="preserve"> do not </w:t>
      </w:r>
      <w:r w:rsidR="00594787">
        <w:rPr>
          <w:lang w:eastAsia="zh-CN"/>
        </w:rPr>
        <w:t>describe</w:t>
      </w:r>
      <w:r w:rsidR="00903D00">
        <w:rPr>
          <w:lang w:eastAsia="zh-CN"/>
        </w:rPr>
        <w:t xml:space="preserve"> </w:t>
      </w:r>
      <w:proofErr w:type="gramStart"/>
      <w:r w:rsidR="00903D00">
        <w:rPr>
          <w:lang w:eastAsia="zh-CN"/>
        </w:rPr>
        <w:t>benefits</w:t>
      </w:r>
      <w:proofErr w:type="gramEnd"/>
      <w:r w:rsidR="00903D00">
        <w:rPr>
          <w:lang w:eastAsia="zh-CN"/>
        </w:rPr>
        <w:t xml:space="preserve"> nor do</w:t>
      </w:r>
      <w:r w:rsidR="00C866BA">
        <w:rPr>
          <w:lang w:eastAsia="zh-CN"/>
        </w:rPr>
        <w:t xml:space="preserve"> they provide</w:t>
      </w:r>
      <w:r w:rsidR="00903D00">
        <w:rPr>
          <w:lang w:eastAsia="zh-CN"/>
        </w:rPr>
        <w:t xml:space="preserve"> the issues </w:t>
      </w:r>
      <w:r w:rsidR="00C866BA">
        <w:rPr>
          <w:lang w:eastAsia="zh-CN"/>
        </w:rPr>
        <w:t>they</w:t>
      </w:r>
      <w:r w:rsidR="00903D00">
        <w:rPr>
          <w:lang w:eastAsia="zh-CN"/>
        </w:rPr>
        <w:t xml:space="preserve"> addresse</w:t>
      </w:r>
      <w:r>
        <w:rPr>
          <w:lang w:eastAsia="zh-CN"/>
        </w:rPr>
        <w:t xml:space="preserve">s, hence </w:t>
      </w:r>
      <w:r w:rsidR="00C866BA">
        <w:rPr>
          <w:lang w:eastAsia="zh-CN"/>
        </w:rPr>
        <w:t>they</w:t>
      </w:r>
      <w:r>
        <w:rPr>
          <w:lang w:eastAsia="zh-CN"/>
        </w:rPr>
        <w:t xml:space="preserve"> miss the ‘whether’ </w:t>
      </w:r>
      <w:r w:rsidR="00D625A7">
        <w:rPr>
          <w:lang w:eastAsia="zh-CN"/>
        </w:rPr>
        <w:t>aspect of the KI#3.</w:t>
      </w:r>
    </w:p>
    <w:p w14:paraId="148EEF09" w14:textId="77777777" w:rsidR="00D625A7" w:rsidRDefault="00D625A7" w:rsidP="00903D00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</w:p>
    <w:p w14:paraId="116C00FE" w14:textId="56261F98" w:rsidR="00D625A7" w:rsidRPr="007E31CC" w:rsidRDefault="00D625A7" w:rsidP="00903D00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r w:rsidRPr="00D625A7">
        <w:rPr>
          <w:b/>
          <w:bCs/>
          <w:lang w:eastAsia="zh-CN"/>
        </w:rPr>
        <w:t>Evaluation result</w:t>
      </w:r>
      <w:r>
        <w:rPr>
          <w:lang w:eastAsia="zh-CN"/>
        </w:rPr>
        <w:t xml:space="preserve">: Based on the evaluation above we do not support </w:t>
      </w:r>
      <w:r w:rsidR="00A87B5C">
        <w:rPr>
          <w:lang w:eastAsia="zh-CN"/>
        </w:rPr>
        <w:t>inclusion of</w:t>
      </w:r>
      <w:r>
        <w:rPr>
          <w:lang w:eastAsia="zh-CN"/>
        </w:rPr>
        <w:t xml:space="preserve"> th</w:t>
      </w:r>
      <w:r w:rsidR="00DF7B86">
        <w:rPr>
          <w:lang w:eastAsia="zh-CN"/>
        </w:rPr>
        <w:t>ese</w:t>
      </w:r>
      <w:r>
        <w:rPr>
          <w:lang w:eastAsia="zh-CN"/>
        </w:rPr>
        <w:t xml:space="preserve"> solution</w:t>
      </w:r>
      <w:r w:rsidR="00DF7B86">
        <w:rPr>
          <w:lang w:eastAsia="zh-CN"/>
        </w:rPr>
        <w:t>s</w:t>
      </w:r>
      <w:r>
        <w:rPr>
          <w:lang w:eastAsia="zh-CN"/>
        </w:rPr>
        <w:t xml:space="preserve"> in the</w:t>
      </w:r>
      <w:r w:rsidR="00A87B5C">
        <w:rPr>
          <w:lang w:eastAsia="zh-CN"/>
        </w:rPr>
        <w:t xml:space="preserve"> </w:t>
      </w:r>
      <w:r>
        <w:rPr>
          <w:lang w:eastAsia="zh-CN"/>
        </w:rPr>
        <w:t>normative work.</w:t>
      </w:r>
    </w:p>
    <w:p w14:paraId="23B0E304" w14:textId="4B75883E" w:rsidR="00A55ADB" w:rsidRDefault="00A55ADB" w:rsidP="00A55ADB">
      <w:pPr>
        <w:rPr>
          <w:lang w:eastAsia="zh-CN"/>
        </w:rPr>
      </w:pPr>
    </w:p>
    <w:p w14:paraId="6D681017" w14:textId="77777777" w:rsidR="00A55ADB" w:rsidRDefault="00A55ADB" w:rsidP="007B25E1">
      <w:pPr>
        <w:spacing w:after="0"/>
        <w:ind w:left="360"/>
        <w:textAlignment w:val="center"/>
        <w:rPr>
          <w:lang w:eastAsia="zh-CN"/>
        </w:rPr>
      </w:pPr>
    </w:p>
    <w:p w14:paraId="39E237EB" w14:textId="5F16B533" w:rsidR="003F4360" w:rsidRPr="00AF2C92" w:rsidRDefault="003F4360" w:rsidP="003F4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AE743FB" w14:textId="77777777" w:rsidR="007B25E1" w:rsidRPr="00D6049E" w:rsidRDefault="007B25E1" w:rsidP="00FF3CF4">
      <w:pPr>
        <w:rPr>
          <w:lang w:val="en-US" w:eastAsia="zh-CN"/>
        </w:rPr>
      </w:pPr>
    </w:p>
    <w:p w14:paraId="1D42295F" w14:textId="77777777" w:rsidR="00E702B3" w:rsidRPr="00D6049E" w:rsidRDefault="00E702B3" w:rsidP="00FF3CF4">
      <w:pPr>
        <w:rPr>
          <w:rFonts w:eastAsia="DengXian"/>
          <w:color w:val="auto"/>
          <w:lang w:val="en-US" w:eastAsia="zh-CN"/>
        </w:rPr>
      </w:pPr>
    </w:p>
    <w:p w14:paraId="2BCA17ED" w14:textId="77777777" w:rsidR="00D12C6B" w:rsidRPr="00D12C6B" w:rsidRDefault="00D12C6B" w:rsidP="00D12C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color w:val="auto"/>
          <w:sz w:val="36"/>
          <w:lang w:eastAsia="en-GB"/>
        </w:rPr>
      </w:pPr>
      <w:bookmarkStart w:id="14" w:name="_Toc165020774"/>
      <w:r w:rsidRPr="00D12C6B">
        <w:rPr>
          <w:rFonts w:ascii="Arial" w:eastAsia="DengXian" w:hAnsi="Arial"/>
          <w:color w:val="auto"/>
          <w:sz w:val="36"/>
          <w:lang w:eastAsia="en-GB"/>
        </w:rPr>
        <w:t>8</w:t>
      </w:r>
      <w:r w:rsidRPr="00D12C6B">
        <w:rPr>
          <w:rFonts w:ascii="Arial" w:eastAsia="DengXian" w:hAnsi="Arial"/>
          <w:color w:val="auto"/>
          <w:sz w:val="36"/>
          <w:lang w:eastAsia="en-GB"/>
        </w:rP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304AC0E" w14:textId="77777777" w:rsidR="00D12C6B" w:rsidRPr="00D12C6B" w:rsidRDefault="00D12C6B" w:rsidP="00D12C6B">
      <w:pPr>
        <w:keepLines/>
        <w:ind w:left="1559" w:hanging="1276"/>
        <w:rPr>
          <w:rFonts w:eastAsia="DengXian"/>
          <w:color w:val="FF0000"/>
          <w:lang w:eastAsia="en-GB"/>
        </w:rPr>
      </w:pPr>
      <w:r w:rsidRPr="00D12C6B">
        <w:rPr>
          <w:rFonts w:eastAsia="DengXian"/>
          <w:color w:val="FF0000"/>
          <w:lang w:eastAsia="en-GB"/>
        </w:rPr>
        <w:t>Editor's note:</w:t>
      </w:r>
      <w:r w:rsidRPr="00D12C6B">
        <w:rPr>
          <w:rFonts w:eastAsia="DengXian"/>
          <w:color w:val="FF0000"/>
          <w:lang w:eastAsia="en-GB"/>
        </w:rPr>
        <w:tab/>
        <w:t xml:space="preserve">This clause will list conclusions that have been agreed </w:t>
      </w:r>
      <w:proofErr w:type="gramStart"/>
      <w:r w:rsidRPr="00D12C6B">
        <w:rPr>
          <w:rFonts w:eastAsia="DengXian"/>
          <w:color w:val="FF0000"/>
          <w:lang w:eastAsia="en-GB"/>
        </w:rPr>
        <w:t>during the course of</w:t>
      </w:r>
      <w:proofErr w:type="gramEnd"/>
      <w:r w:rsidRPr="00D12C6B">
        <w:rPr>
          <w:rFonts w:eastAsia="DengXian"/>
          <w:color w:val="FF0000"/>
          <w:lang w:eastAsia="en-GB"/>
        </w:rPr>
        <w:t xml:space="preserve"> the study item activities.</w:t>
      </w:r>
    </w:p>
    <w:p w14:paraId="6549371A" w14:textId="14E64E9C" w:rsidR="00D12C6B" w:rsidRPr="00D12C6B" w:rsidRDefault="00D12C6B" w:rsidP="00D12C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5" w:name="_Toc165020775"/>
      <w:r w:rsidRPr="00D12C6B">
        <w:rPr>
          <w:rFonts w:ascii="Arial" w:eastAsia="Times New Roman" w:hAnsi="Arial"/>
          <w:color w:val="auto"/>
          <w:sz w:val="32"/>
          <w:lang w:eastAsia="en-GB"/>
        </w:rPr>
        <w:t>8.</w:t>
      </w:r>
      <w:r w:rsidR="00113542">
        <w:rPr>
          <w:rFonts w:ascii="Arial" w:eastAsia="Times New Roman" w:hAnsi="Arial"/>
          <w:color w:val="auto"/>
          <w:sz w:val="32"/>
          <w:lang w:eastAsia="en-GB"/>
        </w:rPr>
        <w:t>3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ab/>
        <w:t>Conclusions for Key Issue #</w:t>
      </w:r>
      <w:bookmarkEnd w:id="15"/>
      <w:r w:rsidR="00113542">
        <w:rPr>
          <w:rFonts w:ascii="Arial" w:eastAsia="Times New Roman" w:hAnsi="Arial"/>
          <w:color w:val="auto"/>
          <w:sz w:val="32"/>
          <w:lang w:eastAsia="en-GB"/>
        </w:rPr>
        <w:t>3</w:t>
      </w:r>
    </w:p>
    <w:p w14:paraId="39BCF912" w14:textId="77777777" w:rsidR="00113542" w:rsidRDefault="00D12C6B" w:rsidP="00725535">
      <w:pPr>
        <w:keepLines/>
        <w:ind w:left="1559" w:hanging="1276"/>
        <w:rPr>
          <w:ins w:id="16" w:author="Paul Schliwa-Bertling" w:date="2024-05-14T11:45:00Z"/>
          <w:rFonts w:eastAsia="Times New Roman"/>
          <w:color w:val="FF0000"/>
          <w:lang w:eastAsia="en-GB"/>
        </w:rPr>
      </w:pPr>
      <w:del w:id="17" w:author="Paul Schliwa-Bertling" w:date="2024-05-14T11:45:00Z">
        <w:r w:rsidRPr="00D12C6B" w:rsidDel="00113542">
          <w:rPr>
            <w:rFonts w:eastAsia="Times New Roman"/>
            <w:color w:val="FF0000"/>
            <w:lang w:eastAsia="en-GB"/>
          </w:rPr>
          <w:delText>Editor's note:</w:delText>
        </w:r>
        <w:r w:rsidRPr="00D12C6B" w:rsidDel="00113542">
          <w:rPr>
            <w:rFonts w:eastAsia="Times New Roman"/>
            <w:color w:val="FF0000"/>
            <w:lang w:eastAsia="en-GB"/>
          </w:rPr>
          <w:tab/>
          <w:delText>Place holder for other KI#'s conclusions.</w:delText>
        </w:r>
      </w:del>
    </w:p>
    <w:p w14:paraId="5DAA6C9B" w14:textId="04F4E36B" w:rsidR="00725535" w:rsidRPr="00594787" w:rsidRDefault="00DA56D1" w:rsidP="00594787">
      <w:pPr>
        <w:overflowPunct/>
        <w:autoSpaceDE/>
        <w:autoSpaceDN/>
        <w:adjustRightInd/>
        <w:spacing w:afterLines="50" w:after="120"/>
        <w:contextualSpacing/>
        <w:textAlignment w:val="auto"/>
        <w:rPr>
          <w:lang w:eastAsia="zh-CN"/>
        </w:rPr>
      </w:pPr>
      <w:ins w:id="18" w:author="Shabnam" w:date="2024-05-17T11:34:00Z">
        <w:r w:rsidRPr="00594787">
          <w:rPr>
            <w:lang w:eastAsia="zh-CN"/>
          </w:rPr>
          <w:t>No normative work is needed for KI#3.</w:t>
        </w:r>
      </w:ins>
    </w:p>
    <w:p w14:paraId="5553A521" w14:textId="762DCCFC" w:rsidR="00FB1734" w:rsidRPr="00C866BA" w:rsidRDefault="00FB1734" w:rsidP="00C866BA">
      <w:pPr>
        <w:keepLines/>
        <w:ind w:left="1559" w:hanging="1276"/>
        <w:rPr>
          <w:lang w:eastAsia="en-GB"/>
        </w:rPr>
      </w:pPr>
    </w:p>
    <w:p w14:paraId="5B342A22" w14:textId="396CDD70" w:rsidR="00366E35" w:rsidRPr="00AF2C92" w:rsidRDefault="00CC77B3" w:rsidP="00AF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66E35" w:rsidRPr="00AF2C9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DCEC" w14:textId="77777777" w:rsidR="006C5473" w:rsidRDefault="006C5473">
      <w:pPr>
        <w:spacing w:after="0"/>
      </w:pPr>
      <w:r>
        <w:separator/>
      </w:r>
    </w:p>
  </w:endnote>
  <w:endnote w:type="continuationSeparator" w:id="0">
    <w:p w14:paraId="1AF918FC" w14:textId="77777777" w:rsidR="006C5473" w:rsidRDefault="006C5473">
      <w:pPr>
        <w:spacing w:after="0"/>
      </w:pPr>
      <w:r>
        <w:continuationSeparator/>
      </w:r>
    </w:p>
  </w:endnote>
  <w:endnote w:type="continuationNotice" w:id="1">
    <w:p w14:paraId="77A63BD9" w14:textId="77777777" w:rsidR="006C5473" w:rsidRDefault="006C5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C5C3" w14:textId="77777777" w:rsidR="006C5473" w:rsidRDefault="006C5473">
      <w:pPr>
        <w:spacing w:after="0"/>
      </w:pPr>
      <w:r>
        <w:separator/>
      </w:r>
    </w:p>
  </w:footnote>
  <w:footnote w:type="continuationSeparator" w:id="0">
    <w:p w14:paraId="05C6B74E" w14:textId="77777777" w:rsidR="006C5473" w:rsidRDefault="006C5473">
      <w:pPr>
        <w:spacing w:after="0"/>
      </w:pPr>
      <w:r>
        <w:continuationSeparator/>
      </w:r>
    </w:p>
  </w:footnote>
  <w:footnote w:type="continuationNotice" w:id="1">
    <w:p w14:paraId="577BF303" w14:textId="77777777" w:rsidR="006C5473" w:rsidRDefault="006C54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96D73"/>
    <w:multiLevelType w:val="hybridMultilevel"/>
    <w:tmpl w:val="D0189F8C"/>
    <w:lvl w:ilvl="0" w:tplc="77EE8A7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D270F4"/>
    <w:multiLevelType w:val="hybridMultilevel"/>
    <w:tmpl w:val="1F7E7D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10596">
    <w:abstractNumId w:val="6"/>
  </w:num>
  <w:num w:numId="2" w16cid:durableId="1412700554">
    <w:abstractNumId w:val="7"/>
  </w:num>
  <w:num w:numId="3" w16cid:durableId="850681171">
    <w:abstractNumId w:val="3"/>
  </w:num>
  <w:num w:numId="4" w16cid:durableId="1608460066">
    <w:abstractNumId w:val="4"/>
  </w:num>
  <w:num w:numId="5" w16cid:durableId="497156843">
    <w:abstractNumId w:val="5"/>
  </w:num>
  <w:num w:numId="6" w16cid:durableId="1188712564">
    <w:abstractNumId w:val="2"/>
  </w:num>
  <w:num w:numId="7" w16cid:durableId="2003698679">
    <w:abstractNumId w:val="1"/>
  </w:num>
  <w:num w:numId="8" w16cid:durableId="1109932764">
    <w:abstractNumId w:val="0"/>
  </w:num>
  <w:num w:numId="9" w16cid:durableId="7595271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AC1"/>
    <w:rsid w:val="00002073"/>
    <w:rsid w:val="0000226E"/>
    <w:rsid w:val="00002842"/>
    <w:rsid w:val="00003503"/>
    <w:rsid w:val="0000385B"/>
    <w:rsid w:val="00003CFB"/>
    <w:rsid w:val="00003FE7"/>
    <w:rsid w:val="000046DB"/>
    <w:rsid w:val="000046E3"/>
    <w:rsid w:val="00004E82"/>
    <w:rsid w:val="00005122"/>
    <w:rsid w:val="00005507"/>
    <w:rsid w:val="00005D97"/>
    <w:rsid w:val="00005E6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D11"/>
    <w:rsid w:val="0001336E"/>
    <w:rsid w:val="00013850"/>
    <w:rsid w:val="00013A87"/>
    <w:rsid w:val="00013CD6"/>
    <w:rsid w:val="0001400A"/>
    <w:rsid w:val="00014C57"/>
    <w:rsid w:val="00014F41"/>
    <w:rsid w:val="000150DA"/>
    <w:rsid w:val="000153C3"/>
    <w:rsid w:val="00015C9A"/>
    <w:rsid w:val="00015F8F"/>
    <w:rsid w:val="0001687E"/>
    <w:rsid w:val="00016A41"/>
    <w:rsid w:val="00016C7B"/>
    <w:rsid w:val="00017859"/>
    <w:rsid w:val="000220E9"/>
    <w:rsid w:val="00023565"/>
    <w:rsid w:val="00024628"/>
    <w:rsid w:val="00024798"/>
    <w:rsid w:val="000252E3"/>
    <w:rsid w:val="0002555F"/>
    <w:rsid w:val="000268FB"/>
    <w:rsid w:val="00027B9C"/>
    <w:rsid w:val="00027FA9"/>
    <w:rsid w:val="0003091B"/>
    <w:rsid w:val="00031837"/>
    <w:rsid w:val="00032C4D"/>
    <w:rsid w:val="000333B3"/>
    <w:rsid w:val="00033446"/>
    <w:rsid w:val="00033FBB"/>
    <w:rsid w:val="00034D60"/>
    <w:rsid w:val="0003510B"/>
    <w:rsid w:val="000357B1"/>
    <w:rsid w:val="00035A8F"/>
    <w:rsid w:val="00036929"/>
    <w:rsid w:val="00036B86"/>
    <w:rsid w:val="000370A7"/>
    <w:rsid w:val="000375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B45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A29"/>
    <w:rsid w:val="000542FA"/>
    <w:rsid w:val="000549F0"/>
    <w:rsid w:val="000553AA"/>
    <w:rsid w:val="000559CF"/>
    <w:rsid w:val="0005636D"/>
    <w:rsid w:val="00056F95"/>
    <w:rsid w:val="000570C3"/>
    <w:rsid w:val="00057104"/>
    <w:rsid w:val="0005715C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606D"/>
    <w:rsid w:val="00067107"/>
    <w:rsid w:val="000678AA"/>
    <w:rsid w:val="00067B5A"/>
    <w:rsid w:val="00067ED3"/>
    <w:rsid w:val="000708BD"/>
    <w:rsid w:val="000710F7"/>
    <w:rsid w:val="000715FC"/>
    <w:rsid w:val="00071CC8"/>
    <w:rsid w:val="00071FAE"/>
    <w:rsid w:val="00072EAC"/>
    <w:rsid w:val="00073048"/>
    <w:rsid w:val="0007338E"/>
    <w:rsid w:val="00073BD4"/>
    <w:rsid w:val="00074480"/>
    <w:rsid w:val="0007536B"/>
    <w:rsid w:val="00075D9C"/>
    <w:rsid w:val="000765E3"/>
    <w:rsid w:val="00077F7E"/>
    <w:rsid w:val="00080CE6"/>
    <w:rsid w:val="0008116D"/>
    <w:rsid w:val="000830D4"/>
    <w:rsid w:val="000830D6"/>
    <w:rsid w:val="00083F8C"/>
    <w:rsid w:val="00084489"/>
    <w:rsid w:val="000846EC"/>
    <w:rsid w:val="00084CEA"/>
    <w:rsid w:val="00084E41"/>
    <w:rsid w:val="0008565B"/>
    <w:rsid w:val="00085FC7"/>
    <w:rsid w:val="00086446"/>
    <w:rsid w:val="00086929"/>
    <w:rsid w:val="00086998"/>
    <w:rsid w:val="000871D5"/>
    <w:rsid w:val="0008785E"/>
    <w:rsid w:val="00090D4D"/>
    <w:rsid w:val="00090F98"/>
    <w:rsid w:val="00091BA0"/>
    <w:rsid w:val="00093402"/>
    <w:rsid w:val="00093796"/>
    <w:rsid w:val="00094449"/>
    <w:rsid w:val="000946ED"/>
    <w:rsid w:val="0009483A"/>
    <w:rsid w:val="00094C6F"/>
    <w:rsid w:val="000954C3"/>
    <w:rsid w:val="00095AD3"/>
    <w:rsid w:val="000965B7"/>
    <w:rsid w:val="00097587"/>
    <w:rsid w:val="00097955"/>
    <w:rsid w:val="000A0007"/>
    <w:rsid w:val="000A0A00"/>
    <w:rsid w:val="000A1CE9"/>
    <w:rsid w:val="000A2B97"/>
    <w:rsid w:val="000A323F"/>
    <w:rsid w:val="000A3F18"/>
    <w:rsid w:val="000A49D3"/>
    <w:rsid w:val="000A4A5C"/>
    <w:rsid w:val="000A5948"/>
    <w:rsid w:val="000A6DDF"/>
    <w:rsid w:val="000A75B1"/>
    <w:rsid w:val="000A7A2C"/>
    <w:rsid w:val="000A7DF8"/>
    <w:rsid w:val="000B01C0"/>
    <w:rsid w:val="000B103E"/>
    <w:rsid w:val="000B128A"/>
    <w:rsid w:val="000B131F"/>
    <w:rsid w:val="000B1493"/>
    <w:rsid w:val="000B32A9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AAE"/>
    <w:rsid w:val="000C2CB4"/>
    <w:rsid w:val="000C2DBB"/>
    <w:rsid w:val="000C355A"/>
    <w:rsid w:val="000C4DE4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E76"/>
    <w:rsid w:val="000D3EA1"/>
    <w:rsid w:val="000D40A1"/>
    <w:rsid w:val="000D59E4"/>
    <w:rsid w:val="000D5EAF"/>
    <w:rsid w:val="000D68E8"/>
    <w:rsid w:val="000D6E87"/>
    <w:rsid w:val="000D70EA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F0450"/>
    <w:rsid w:val="000F06D8"/>
    <w:rsid w:val="000F1216"/>
    <w:rsid w:val="000F1FCB"/>
    <w:rsid w:val="000F3035"/>
    <w:rsid w:val="000F3743"/>
    <w:rsid w:val="000F44C8"/>
    <w:rsid w:val="000F5D71"/>
    <w:rsid w:val="000F5E59"/>
    <w:rsid w:val="000F60B7"/>
    <w:rsid w:val="000F67B7"/>
    <w:rsid w:val="000F6B87"/>
    <w:rsid w:val="000F77CC"/>
    <w:rsid w:val="000F7F37"/>
    <w:rsid w:val="0010191A"/>
    <w:rsid w:val="00101FFB"/>
    <w:rsid w:val="00103EDF"/>
    <w:rsid w:val="0010430B"/>
    <w:rsid w:val="00104CDA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E3C"/>
    <w:rsid w:val="00112086"/>
    <w:rsid w:val="00112393"/>
    <w:rsid w:val="00112BF1"/>
    <w:rsid w:val="00113542"/>
    <w:rsid w:val="001136DA"/>
    <w:rsid w:val="0011387E"/>
    <w:rsid w:val="001142B0"/>
    <w:rsid w:val="001156E9"/>
    <w:rsid w:val="00117C24"/>
    <w:rsid w:val="001205BE"/>
    <w:rsid w:val="00120763"/>
    <w:rsid w:val="0012113A"/>
    <w:rsid w:val="00121701"/>
    <w:rsid w:val="00121A78"/>
    <w:rsid w:val="00122017"/>
    <w:rsid w:val="00122F37"/>
    <w:rsid w:val="00123A88"/>
    <w:rsid w:val="001242C5"/>
    <w:rsid w:val="0012561F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13EC"/>
    <w:rsid w:val="00131D3C"/>
    <w:rsid w:val="0013236B"/>
    <w:rsid w:val="001324EC"/>
    <w:rsid w:val="00132DEC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C7"/>
    <w:rsid w:val="00140B1D"/>
    <w:rsid w:val="001412C9"/>
    <w:rsid w:val="00141723"/>
    <w:rsid w:val="00141776"/>
    <w:rsid w:val="001428B7"/>
    <w:rsid w:val="00142F42"/>
    <w:rsid w:val="00144A8C"/>
    <w:rsid w:val="0014582F"/>
    <w:rsid w:val="0014688E"/>
    <w:rsid w:val="001471F0"/>
    <w:rsid w:val="001472C5"/>
    <w:rsid w:val="00147D07"/>
    <w:rsid w:val="00147EAA"/>
    <w:rsid w:val="001506C0"/>
    <w:rsid w:val="001512CD"/>
    <w:rsid w:val="00151A7D"/>
    <w:rsid w:val="00151E85"/>
    <w:rsid w:val="001520C4"/>
    <w:rsid w:val="001520C5"/>
    <w:rsid w:val="00152663"/>
    <w:rsid w:val="00152E53"/>
    <w:rsid w:val="001532F4"/>
    <w:rsid w:val="001538DF"/>
    <w:rsid w:val="00153970"/>
    <w:rsid w:val="001544B3"/>
    <w:rsid w:val="001550A5"/>
    <w:rsid w:val="001551FF"/>
    <w:rsid w:val="00155C8A"/>
    <w:rsid w:val="0015613F"/>
    <w:rsid w:val="00156945"/>
    <w:rsid w:val="00156FE0"/>
    <w:rsid w:val="00161001"/>
    <w:rsid w:val="00161227"/>
    <w:rsid w:val="001616A1"/>
    <w:rsid w:val="00161B39"/>
    <w:rsid w:val="00161C16"/>
    <w:rsid w:val="001627F2"/>
    <w:rsid w:val="00162B8A"/>
    <w:rsid w:val="0016353A"/>
    <w:rsid w:val="00163C76"/>
    <w:rsid w:val="00163E01"/>
    <w:rsid w:val="001640CA"/>
    <w:rsid w:val="00164342"/>
    <w:rsid w:val="0016524A"/>
    <w:rsid w:val="001654F4"/>
    <w:rsid w:val="0016672F"/>
    <w:rsid w:val="001673CA"/>
    <w:rsid w:val="00167AF3"/>
    <w:rsid w:val="00170A7C"/>
    <w:rsid w:val="00170BB6"/>
    <w:rsid w:val="0017207F"/>
    <w:rsid w:val="00172173"/>
    <w:rsid w:val="001731A2"/>
    <w:rsid w:val="00173544"/>
    <w:rsid w:val="001736B5"/>
    <w:rsid w:val="00173A57"/>
    <w:rsid w:val="00173AD7"/>
    <w:rsid w:val="00173AEB"/>
    <w:rsid w:val="0017402C"/>
    <w:rsid w:val="001742C1"/>
    <w:rsid w:val="001750EF"/>
    <w:rsid w:val="001765B4"/>
    <w:rsid w:val="00176CD0"/>
    <w:rsid w:val="001772A9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F58"/>
    <w:rsid w:val="001877D5"/>
    <w:rsid w:val="00187CF2"/>
    <w:rsid w:val="00187F8B"/>
    <w:rsid w:val="001906C2"/>
    <w:rsid w:val="001907C8"/>
    <w:rsid w:val="00191647"/>
    <w:rsid w:val="001918E8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B2A"/>
    <w:rsid w:val="0019723A"/>
    <w:rsid w:val="001976C0"/>
    <w:rsid w:val="001A022E"/>
    <w:rsid w:val="001A0869"/>
    <w:rsid w:val="001A0FD2"/>
    <w:rsid w:val="001A2850"/>
    <w:rsid w:val="001A3297"/>
    <w:rsid w:val="001A3429"/>
    <w:rsid w:val="001A3A7D"/>
    <w:rsid w:val="001A3C9B"/>
    <w:rsid w:val="001A3FB4"/>
    <w:rsid w:val="001A56A8"/>
    <w:rsid w:val="001A586A"/>
    <w:rsid w:val="001A5C81"/>
    <w:rsid w:val="001A69EE"/>
    <w:rsid w:val="001A7072"/>
    <w:rsid w:val="001A7B70"/>
    <w:rsid w:val="001A7C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FC"/>
    <w:rsid w:val="001B5401"/>
    <w:rsid w:val="001B546B"/>
    <w:rsid w:val="001B5EBE"/>
    <w:rsid w:val="001B7516"/>
    <w:rsid w:val="001B7CB3"/>
    <w:rsid w:val="001C0A43"/>
    <w:rsid w:val="001C10AC"/>
    <w:rsid w:val="001C17E1"/>
    <w:rsid w:val="001C1E41"/>
    <w:rsid w:val="001C27A8"/>
    <w:rsid w:val="001C4445"/>
    <w:rsid w:val="001C488F"/>
    <w:rsid w:val="001C50BD"/>
    <w:rsid w:val="001C50F0"/>
    <w:rsid w:val="001C6359"/>
    <w:rsid w:val="001C672D"/>
    <w:rsid w:val="001C6DF9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D5DB1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4DFF"/>
    <w:rsid w:val="001E5C9E"/>
    <w:rsid w:val="001E5CA8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6AA4"/>
    <w:rsid w:val="001F6C72"/>
    <w:rsid w:val="001F7322"/>
    <w:rsid w:val="00200C28"/>
    <w:rsid w:val="00200C7B"/>
    <w:rsid w:val="002013AC"/>
    <w:rsid w:val="002015C6"/>
    <w:rsid w:val="00201759"/>
    <w:rsid w:val="00201897"/>
    <w:rsid w:val="002021FC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13F8"/>
    <w:rsid w:val="002122C3"/>
    <w:rsid w:val="00212941"/>
    <w:rsid w:val="00212A86"/>
    <w:rsid w:val="00212CB5"/>
    <w:rsid w:val="00212EF4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699"/>
    <w:rsid w:val="00216F17"/>
    <w:rsid w:val="00216F4A"/>
    <w:rsid w:val="0021778D"/>
    <w:rsid w:val="00217A56"/>
    <w:rsid w:val="00217D7F"/>
    <w:rsid w:val="00220AEB"/>
    <w:rsid w:val="00221F47"/>
    <w:rsid w:val="00222543"/>
    <w:rsid w:val="00222739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30A69"/>
    <w:rsid w:val="00230C5A"/>
    <w:rsid w:val="00232176"/>
    <w:rsid w:val="002322E5"/>
    <w:rsid w:val="00232A66"/>
    <w:rsid w:val="00232E30"/>
    <w:rsid w:val="00233433"/>
    <w:rsid w:val="00233822"/>
    <w:rsid w:val="00233A50"/>
    <w:rsid w:val="00235221"/>
    <w:rsid w:val="00235368"/>
    <w:rsid w:val="00236759"/>
    <w:rsid w:val="00236B69"/>
    <w:rsid w:val="00237043"/>
    <w:rsid w:val="002402E3"/>
    <w:rsid w:val="002406EC"/>
    <w:rsid w:val="00240BCD"/>
    <w:rsid w:val="00241052"/>
    <w:rsid w:val="00241308"/>
    <w:rsid w:val="00241918"/>
    <w:rsid w:val="00241D00"/>
    <w:rsid w:val="00241E53"/>
    <w:rsid w:val="0024206B"/>
    <w:rsid w:val="00242837"/>
    <w:rsid w:val="00242A2F"/>
    <w:rsid w:val="00242C29"/>
    <w:rsid w:val="00242C6D"/>
    <w:rsid w:val="002431C9"/>
    <w:rsid w:val="002434B1"/>
    <w:rsid w:val="002440C7"/>
    <w:rsid w:val="0024488D"/>
    <w:rsid w:val="0024593C"/>
    <w:rsid w:val="00245A31"/>
    <w:rsid w:val="002460C3"/>
    <w:rsid w:val="002464B3"/>
    <w:rsid w:val="00246DE7"/>
    <w:rsid w:val="0024781C"/>
    <w:rsid w:val="00247CAC"/>
    <w:rsid w:val="00247D8B"/>
    <w:rsid w:val="00247FFA"/>
    <w:rsid w:val="00250064"/>
    <w:rsid w:val="00250479"/>
    <w:rsid w:val="00250B3E"/>
    <w:rsid w:val="00252101"/>
    <w:rsid w:val="0025240D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A96"/>
    <w:rsid w:val="00257C37"/>
    <w:rsid w:val="0026002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332C"/>
    <w:rsid w:val="00263800"/>
    <w:rsid w:val="00263A8A"/>
    <w:rsid w:val="00263F45"/>
    <w:rsid w:val="00265153"/>
    <w:rsid w:val="00265242"/>
    <w:rsid w:val="002657DD"/>
    <w:rsid w:val="00266C35"/>
    <w:rsid w:val="002679E2"/>
    <w:rsid w:val="00267FC8"/>
    <w:rsid w:val="002707A8"/>
    <w:rsid w:val="00270D4F"/>
    <w:rsid w:val="00270F91"/>
    <w:rsid w:val="002714D1"/>
    <w:rsid w:val="00271A3E"/>
    <w:rsid w:val="002723FA"/>
    <w:rsid w:val="00272E73"/>
    <w:rsid w:val="002737FF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A22"/>
    <w:rsid w:val="00276C68"/>
    <w:rsid w:val="0028020F"/>
    <w:rsid w:val="002804F9"/>
    <w:rsid w:val="00280862"/>
    <w:rsid w:val="00280CCB"/>
    <w:rsid w:val="00281104"/>
    <w:rsid w:val="00281F13"/>
    <w:rsid w:val="002820B7"/>
    <w:rsid w:val="00282B36"/>
    <w:rsid w:val="00282E1C"/>
    <w:rsid w:val="00282EEC"/>
    <w:rsid w:val="00283613"/>
    <w:rsid w:val="00283883"/>
    <w:rsid w:val="002845A3"/>
    <w:rsid w:val="00285692"/>
    <w:rsid w:val="00285CA6"/>
    <w:rsid w:val="00286417"/>
    <w:rsid w:val="00286D90"/>
    <w:rsid w:val="0028786F"/>
    <w:rsid w:val="00287A12"/>
    <w:rsid w:val="00287B41"/>
    <w:rsid w:val="00291038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2350"/>
    <w:rsid w:val="002A2A21"/>
    <w:rsid w:val="002A3112"/>
    <w:rsid w:val="002A333A"/>
    <w:rsid w:val="002A3C41"/>
    <w:rsid w:val="002A4D3C"/>
    <w:rsid w:val="002A6A81"/>
    <w:rsid w:val="002A6F90"/>
    <w:rsid w:val="002A7929"/>
    <w:rsid w:val="002A7BB9"/>
    <w:rsid w:val="002A7E44"/>
    <w:rsid w:val="002B050D"/>
    <w:rsid w:val="002B051E"/>
    <w:rsid w:val="002B09F9"/>
    <w:rsid w:val="002B1D85"/>
    <w:rsid w:val="002B21E7"/>
    <w:rsid w:val="002B2ABA"/>
    <w:rsid w:val="002B2CD7"/>
    <w:rsid w:val="002B312E"/>
    <w:rsid w:val="002B31BF"/>
    <w:rsid w:val="002B46FF"/>
    <w:rsid w:val="002B5DAE"/>
    <w:rsid w:val="002B6238"/>
    <w:rsid w:val="002B69E9"/>
    <w:rsid w:val="002B6BA4"/>
    <w:rsid w:val="002C03D2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E61"/>
    <w:rsid w:val="002C61F2"/>
    <w:rsid w:val="002C6CD3"/>
    <w:rsid w:val="002C6E14"/>
    <w:rsid w:val="002C6F50"/>
    <w:rsid w:val="002C76EE"/>
    <w:rsid w:val="002C7BE7"/>
    <w:rsid w:val="002D01A2"/>
    <w:rsid w:val="002D0CC3"/>
    <w:rsid w:val="002D1645"/>
    <w:rsid w:val="002D1E5B"/>
    <w:rsid w:val="002D2752"/>
    <w:rsid w:val="002D37ED"/>
    <w:rsid w:val="002D4952"/>
    <w:rsid w:val="002D5A83"/>
    <w:rsid w:val="002D5CFB"/>
    <w:rsid w:val="002D5E9C"/>
    <w:rsid w:val="002D6634"/>
    <w:rsid w:val="002D6691"/>
    <w:rsid w:val="002D73AA"/>
    <w:rsid w:val="002D7DAF"/>
    <w:rsid w:val="002D7E6B"/>
    <w:rsid w:val="002E199D"/>
    <w:rsid w:val="002E1B45"/>
    <w:rsid w:val="002E2018"/>
    <w:rsid w:val="002E215C"/>
    <w:rsid w:val="002E3510"/>
    <w:rsid w:val="002E4026"/>
    <w:rsid w:val="002E41F3"/>
    <w:rsid w:val="002E4AA9"/>
    <w:rsid w:val="002E4E29"/>
    <w:rsid w:val="002E54CA"/>
    <w:rsid w:val="002E5D62"/>
    <w:rsid w:val="002E69DC"/>
    <w:rsid w:val="002E6D0D"/>
    <w:rsid w:val="002E7D6C"/>
    <w:rsid w:val="002E7F54"/>
    <w:rsid w:val="002F0809"/>
    <w:rsid w:val="002F0C12"/>
    <w:rsid w:val="002F1322"/>
    <w:rsid w:val="002F13AA"/>
    <w:rsid w:val="002F20E7"/>
    <w:rsid w:val="002F2E98"/>
    <w:rsid w:val="002F3CC0"/>
    <w:rsid w:val="002F3FF9"/>
    <w:rsid w:val="002F400D"/>
    <w:rsid w:val="002F4279"/>
    <w:rsid w:val="002F4B59"/>
    <w:rsid w:val="002F4CE5"/>
    <w:rsid w:val="002F4F84"/>
    <w:rsid w:val="002F52A1"/>
    <w:rsid w:val="002F5767"/>
    <w:rsid w:val="002F5879"/>
    <w:rsid w:val="002F5EB5"/>
    <w:rsid w:val="002F702C"/>
    <w:rsid w:val="002F7117"/>
    <w:rsid w:val="002F7A8F"/>
    <w:rsid w:val="002F7F76"/>
    <w:rsid w:val="0030069C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976"/>
    <w:rsid w:val="00305DF8"/>
    <w:rsid w:val="00305F20"/>
    <w:rsid w:val="003065F6"/>
    <w:rsid w:val="00307000"/>
    <w:rsid w:val="00307CA6"/>
    <w:rsid w:val="00310326"/>
    <w:rsid w:val="00310B0A"/>
    <w:rsid w:val="00311064"/>
    <w:rsid w:val="0031175D"/>
    <w:rsid w:val="00312459"/>
    <w:rsid w:val="0031311D"/>
    <w:rsid w:val="003142A3"/>
    <w:rsid w:val="0031486D"/>
    <w:rsid w:val="003153C7"/>
    <w:rsid w:val="003164B4"/>
    <w:rsid w:val="00316798"/>
    <w:rsid w:val="003170AC"/>
    <w:rsid w:val="00317BA6"/>
    <w:rsid w:val="00321541"/>
    <w:rsid w:val="0032155D"/>
    <w:rsid w:val="003221B0"/>
    <w:rsid w:val="003228C9"/>
    <w:rsid w:val="00323DAB"/>
    <w:rsid w:val="003244C5"/>
    <w:rsid w:val="00324577"/>
    <w:rsid w:val="00324F09"/>
    <w:rsid w:val="00325BE6"/>
    <w:rsid w:val="003264F1"/>
    <w:rsid w:val="003267D6"/>
    <w:rsid w:val="00327CA6"/>
    <w:rsid w:val="003305DE"/>
    <w:rsid w:val="00330BCB"/>
    <w:rsid w:val="00331F83"/>
    <w:rsid w:val="00332382"/>
    <w:rsid w:val="00333038"/>
    <w:rsid w:val="003331AB"/>
    <w:rsid w:val="003338BB"/>
    <w:rsid w:val="00333C2F"/>
    <w:rsid w:val="003349DF"/>
    <w:rsid w:val="00335C7B"/>
    <w:rsid w:val="00335D2E"/>
    <w:rsid w:val="00335FF6"/>
    <w:rsid w:val="0033719C"/>
    <w:rsid w:val="00337299"/>
    <w:rsid w:val="0034141F"/>
    <w:rsid w:val="00342680"/>
    <w:rsid w:val="00342ADC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47E33"/>
    <w:rsid w:val="00350AC6"/>
    <w:rsid w:val="00350B54"/>
    <w:rsid w:val="0035125D"/>
    <w:rsid w:val="003517FA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B4"/>
    <w:rsid w:val="00364B32"/>
    <w:rsid w:val="00364C69"/>
    <w:rsid w:val="003650EA"/>
    <w:rsid w:val="00365501"/>
    <w:rsid w:val="003655BA"/>
    <w:rsid w:val="00365CBF"/>
    <w:rsid w:val="0036692A"/>
    <w:rsid w:val="003669B1"/>
    <w:rsid w:val="00366E35"/>
    <w:rsid w:val="0036751D"/>
    <w:rsid w:val="00367599"/>
    <w:rsid w:val="0036777B"/>
    <w:rsid w:val="0036796E"/>
    <w:rsid w:val="00367B09"/>
    <w:rsid w:val="00367EDC"/>
    <w:rsid w:val="00367F80"/>
    <w:rsid w:val="0037082F"/>
    <w:rsid w:val="003709FD"/>
    <w:rsid w:val="003711B4"/>
    <w:rsid w:val="003713F6"/>
    <w:rsid w:val="00371A26"/>
    <w:rsid w:val="00371C25"/>
    <w:rsid w:val="00371C7E"/>
    <w:rsid w:val="0037234F"/>
    <w:rsid w:val="0037294F"/>
    <w:rsid w:val="00372AA4"/>
    <w:rsid w:val="00372C13"/>
    <w:rsid w:val="00372F87"/>
    <w:rsid w:val="00372FE8"/>
    <w:rsid w:val="0037323B"/>
    <w:rsid w:val="00374740"/>
    <w:rsid w:val="003748B5"/>
    <w:rsid w:val="003757F0"/>
    <w:rsid w:val="00375834"/>
    <w:rsid w:val="00375AFF"/>
    <w:rsid w:val="00375C1A"/>
    <w:rsid w:val="00376BC6"/>
    <w:rsid w:val="00377145"/>
    <w:rsid w:val="0038028D"/>
    <w:rsid w:val="00380386"/>
    <w:rsid w:val="00380585"/>
    <w:rsid w:val="003808EE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D8F"/>
    <w:rsid w:val="003855A5"/>
    <w:rsid w:val="00385B51"/>
    <w:rsid w:val="00385C7D"/>
    <w:rsid w:val="00385DFB"/>
    <w:rsid w:val="00385FEB"/>
    <w:rsid w:val="00387323"/>
    <w:rsid w:val="0038795A"/>
    <w:rsid w:val="003902C5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D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11FD"/>
    <w:rsid w:val="003A1622"/>
    <w:rsid w:val="003A3080"/>
    <w:rsid w:val="003A376F"/>
    <w:rsid w:val="003A3BC8"/>
    <w:rsid w:val="003A4024"/>
    <w:rsid w:val="003A436B"/>
    <w:rsid w:val="003A46A7"/>
    <w:rsid w:val="003A5197"/>
    <w:rsid w:val="003A5827"/>
    <w:rsid w:val="003A69B6"/>
    <w:rsid w:val="003A6AB2"/>
    <w:rsid w:val="003A7C66"/>
    <w:rsid w:val="003B00A0"/>
    <w:rsid w:val="003B020E"/>
    <w:rsid w:val="003B0768"/>
    <w:rsid w:val="003B095B"/>
    <w:rsid w:val="003B0F19"/>
    <w:rsid w:val="003B0FC2"/>
    <w:rsid w:val="003B1599"/>
    <w:rsid w:val="003B20DC"/>
    <w:rsid w:val="003B2B80"/>
    <w:rsid w:val="003B2E77"/>
    <w:rsid w:val="003B2F4F"/>
    <w:rsid w:val="003B338C"/>
    <w:rsid w:val="003B39CE"/>
    <w:rsid w:val="003B3C85"/>
    <w:rsid w:val="003B40DB"/>
    <w:rsid w:val="003B5495"/>
    <w:rsid w:val="003B5761"/>
    <w:rsid w:val="003B59D6"/>
    <w:rsid w:val="003B5B3B"/>
    <w:rsid w:val="003B64FB"/>
    <w:rsid w:val="003B6B47"/>
    <w:rsid w:val="003B7365"/>
    <w:rsid w:val="003B7948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9FC"/>
    <w:rsid w:val="003C4CE0"/>
    <w:rsid w:val="003C599D"/>
    <w:rsid w:val="003C6328"/>
    <w:rsid w:val="003C6D50"/>
    <w:rsid w:val="003C7209"/>
    <w:rsid w:val="003C7614"/>
    <w:rsid w:val="003C782C"/>
    <w:rsid w:val="003C7977"/>
    <w:rsid w:val="003C7CD5"/>
    <w:rsid w:val="003D0123"/>
    <w:rsid w:val="003D0325"/>
    <w:rsid w:val="003D0FC1"/>
    <w:rsid w:val="003D1111"/>
    <w:rsid w:val="003D3280"/>
    <w:rsid w:val="003D334E"/>
    <w:rsid w:val="003D354F"/>
    <w:rsid w:val="003D45D5"/>
    <w:rsid w:val="003D4869"/>
    <w:rsid w:val="003D50B1"/>
    <w:rsid w:val="003D5774"/>
    <w:rsid w:val="003D5E36"/>
    <w:rsid w:val="003D6368"/>
    <w:rsid w:val="003D6607"/>
    <w:rsid w:val="003D7465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B1"/>
    <w:rsid w:val="003E17B5"/>
    <w:rsid w:val="003E2486"/>
    <w:rsid w:val="003E265B"/>
    <w:rsid w:val="003E2D62"/>
    <w:rsid w:val="003E3BE1"/>
    <w:rsid w:val="003E4883"/>
    <w:rsid w:val="003E5234"/>
    <w:rsid w:val="003E544D"/>
    <w:rsid w:val="003E5F29"/>
    <w:rsid w:val="003E704E"/>
    <w:rsid w:val="003E7535"/>
    <w:rsid w:val="003E7907"/>
    <w:rsid w:val="003E7B49"/>
    <w:rsid w:val="003F0438"/>
    <w:rsid w:val="003F066A"/>
    <w:rsid w:val="003F09A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360"/>
    <w:rsid w:val="003F461C"/>
    <w:rsid w:val="003F4BE1"/>
    <w:rsid w:val="003F6A58"/>
    <w:rsid w:val="003F6BB9"/>
    <w:rsid w:val="003F6D69"/>
    <w:rsid w:val="003F71B0"/>
    <w:rsid w:val="004004AC"/>
    <w:rsid w:val="00400D85"/>
    <w:rsid w:val="0040134B"/>
    <w:rsid w:val="00401A9B"/>
    <w:rsid w:val="00401FA0"/>
    <w:rsid w:val="00401FC4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C1D"/>
    <w:rsid w:val="00412D30"/>
    <w:rsid w:val="0041308C"/>
    <w:rsid w:val="00413AFE"/>
    <w:rsid w:val="00413EBC"/>
    <w:rsid w:val="00413F2E"/>
    <w:rsid w:val="00414632"/>
    <w:rsid w:val="004150A9"/>
    <w:rsid w:val="00415A21"/>
    <w:rsid w:val="00415F00"/>
    <w:rsid w:val="004160FB"/>
    <w:rsid w:val="004164D6"/>
    <w:rsid w:val="00416931"/>
    <w:rsid w:val="00416965"/>
    <w:rsid w:val="00416C0A"/>
    <w:rsid w:val="00417940"/>
    <w:rsid w:val="004205EB"/>
    <w:rsid w:val="00420BB6"/>
    <w:rsid w:val="00422FC5"/>
    <w:rsid w:val="00423407"/>
    <w:rsid w:val="00423BDB"/>
    <w:rsid w:val="00423CAC"/>
    <w:rsid w:val="00423F36"/>
    <w:rsid w:val="00423FD9"/>
    <w:rsid w:val="004243F4"/>
    <w:rsid w:val="0042449E"/>
    <w:rsid w:val="004244F2"/>
    <w:rsid w:val="004268FC"/>
    <w:rsid w:val="00427C66"/>
    <w:rsid w:val="00427C68"/>
    <w:rsid w:val="0043031B"/>
    <w:rsid w:val="0043066F"/>
    <w:rsid w:val="00430CA7"/>
    <w:rsid w:val="00431356"/>
    <w:rsid w:val="00431F48"/>
    <w:rsid w:val="00433E88"/>
    <w:rsid w:val="00434BDE"/>
    <w:rsid w:val="00435209"/>
    <w:rsid w:val="004353E9"/>
    <w:rsid w:val="00435E71"/>
    <w:rsid w:val="0043696A"/>
    <w:rsid w:val="00436FA9"/>
    <w:rsid w:val="00437205"/>
    <w:rsid w:val="00440502"/>
    <w:rsid w:val="00440861"/>
    <w:rsid w:val="00441C32"/>
    <w:rsid w:val="00441E13"/>
    <w:rsid w:val="00443252"/>
    <w:rsid w:val="004438D7"/>
    <w:rsid w:val="00443F2F"/>
    <w:rsid w:val="00444EA0"/>
    <w:rsid w:val="004452BF"/>
    <w:rsid w:val="004470B2"/>
    <w:rsid w:val="004478B2"/>
    <w:rsid w:val="0044796D"/>
    <w:rsid w:val="004503FD"/>
    <w:rsid w:val="00450D88"/>
    <w:rsid w:val="00450E86"/>
    <w:rsid w:val="00452C1D"/>
    <w:rsid w:val="004533D4"/>
    <w:rsid w:val="0045374B"/>
    <w:rsid w:val="00453A49"/>
    <w:rsid w:val="00453D72"/>
    <w:rsid w:val="00454096"/>
    <w:rsid w:val="0045410E"/>
    <w:rsid w:val="00454DBE"/>
    <w:rsid w:val="00455110"/>
    <w:rsid w:val="004565EE"/>
    <w:rsid w:val="004603EE"/>
    <w:rsid w:val="00460D3C"/>
    <w:rsid w:val="004611C8"/>
    <w:rsid w:val="0046254E"/>
    <w:rsid w:val="004629C4"/>
    <w:rsid w:val="00462B3D"/>
    <w:rsid w:val="004632BB"/>
    <w:rsid w:val="00463840"/>
    <w:rsid w:val="0046434C"/>
    <w:rsid w:val="00464F7D"/>
    <w:rsid w:val="00465747"/>
    <w:rsid w:val="00465A25"/>
    <w:rsid w:val="00465A4A"/>
    <w:rsid w:val="00465AD0"/>
    <w:rsid w:val="00465DB0"/>
    <w:rsid w:val="00466150"/>
    <w:rsid w:val="00467673"/>
    <w:rsid w:val="00470CA4"/>
    <w:rsid w:val="004719E1"/>
    <w:rsid w:val="004722AC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DD7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90152"/>
    <w:rsid w:val="00490650"/>
    <w:rsid w:val="00491A0E"/>
    <w:rsid w:val="00492155"/>
    <w:rsid w:val="004931D5"/>
    <w:rsid w:val="004933D9"/>
    <w:rsid w:val="00494686"/>
    <w:rsid w:val="0049476B"/>
    <w:rsid w:val="00494C0E"/>
    <w:rsid w:val="004953B2"/>
    <w:rsid w:val="00495F4D"/>
    <w:rsid w:val="00497009"/>
    <w:rsid w:val="00497688"/>
    <w:rsid w:val="004A01DE"/>
    <w:rsid w:val="004A0A5F"/>
    <w:rsid w:val="004A11B0"/>
    <w:rsid w:val="004A1D6F"/>
    <w:rsid w:val="004A2550"/>
    <w:rsid w:val="004A2899"/>
    <w:rsid w:val="004A28DB"/>
    <w:rsid w:val="004A2B44"/>
    <w:rsid w:val="004A33E2"/>
    <w:rsid w:val="004A38C7"/>
    <w:rsid w:val="004A3D32"/>
    <w:rsid w:val="004A3EE4"/>
    <w:rsid w:val="004A4199"/>
    <w:rsid w:val="004A4BB5"/>
    <w:rsid w:val="004A4CC5"/>
    <w:rsid w:val="004A4E32"/>
    <w:rsid w:val="004A57A6"/>
    <w:rsid w:val="004A5BEF"/>
    <w:rsid w:val="004B08B3"/>
    <w:rsid w:val="004B28C5"/>
    <w:rsid w:val="004B28FE"/>
    <w:rsid w:val="004B3713"/>
    <w:rsid w:val="004B3A9A"/>
    <w:rsid w:val="004B48B8"/>
    <w:rsid w:val="004B5466"/>
    <w:rsid w:val="004B5B9E"/>
    <w:rsid w:val="004B60D7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B18"/>
    <w:rsid w:val="004C1F51"/>
    <w:rsid w:val="004C2329"/>
    <w:rsid w:val="004C2A9C"/>
    <w:rsid w:val="004C3177"/>
    <w:rsid w:val="004C3979"/>
    <w:rsid w:val="004C49BC"/>
    <w:rsid w:val="004C531F"/>
    <w:rsid w:val="004C540F"/>
    <w:rsid w:val="004C6763"/>
    <w:rsid w:val="004C6ACF"/>
    <w:rsid w:val="004C6BD8"/>
    <w:rsid w:val="004C71E1"/>
    <w:rsid w:val="004C721F"/>
    <w:rsid w:val="004C738E"/>
    <w:rsid w:val="004D0285"/>
    <w:rsid w:val="004D051B"/>
    <w:rsid w:val="004D0CAD"/>
    <w:rsid w:val="004D0D1C"/>
    <w:rsid w:val="004D1C86"/>
    <w:rsid w:val="004D1D31"/>
    <w:rsid w:val="004D1D8B"/>
    <w:rsid w:val="004D27D5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AB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95"/>
    <w:rsid w:val="004F046F"/>
    <w:rsid w:val="004F0B8C"/>
    <w:rsid w:val="004F0C9A"/>
    <w:rsid w:val="004F0F76"/>
    <w:rsid w:val="004F162D"/>
    <w:rsid w:val="004F1C34"/>
    <w:rsid w:val="004F277A"/>
    <w:rsid w:val="004F3167"/>
    <w:rsid w:val="004F33E0"/>
    <w:rsid w:val="004F36E6"/>
    <w:rsid w:val="004F3D4A"/>
    <w:rsid w:val="004F41FC"/>
    <w:rsid w:val="004F4ADD"/>
    <w:rsid w:val="004F5179"/>
    <w:rsid w:val="004F6401"/>
    <w:rsid w:val="004F7074"/>
    <w:rsid w:val="004F7542"/>
    <w:rsid w:val="0050023D"/>
    <w:rsid w:val="005004D1"/>
    <w:rsid w:val="005008D7"/>
    <w:rsid w:val="00500DFD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A5E"/>
    <w:rsid w:val="00504E63"/>
    <w:rsid w:val="00504E72"/>
    <w:rsid w:val="00505A3D"/>
    <w:rsid w:val="00505D23"/>
    <w:rsid w:val="00506D4F"/>
    <w:rsid w:val="00507B36"/>
    <w:rsid w:val="00510668"/>
    <w:rsid w:val="005108F7"/>
    <w:rsid w:val="0051122D"/>
    <w:rsid w:val="005125FE"/>
    <w:rsid w:val="00512FC2"/>
    <w:rsid w:val="00514958"/>
    <w:rsid w:val="00514BDB"/>
    <w:rsid w:val="00514D5C"/>
    <w:rsid w:val="00514DB6"/>
    <w:rsid w:val="00514F00"/>
    <w:rsid w:val="005150F3"/>
    <w:rsid w:val="00515163"/>
    <w:rsid w:val="005157E0"/>
    <w:rsid w:val="00515963"/>
    <w:rsid w:val="00515C05"/>
    <w:rsid w:val="005162CB"/>
    <w:rsid w:val="00516527"/>
    <w:rsid w:val="00516C7F"/>
    <w:rsid w:val="005177DB"/>
    <w:rsid w:val="00517888"/>
    <w:rsid w:val="00517A08"/>
    <w:rsid w:val="0052008C"/>
    <w:rsid w:val="00520451"/>
    <w:rsid w:val="00520A62"/>
    <w:rsid w:val="00520F38"/>
    <w:rsid w:val="0052136C"/>
    <w:rsid w:val="00521A9E"/>
    <w:rsid w:val="00521F78"/>
    <w:rsid w:val="00522645"/>
    <w:rsid w:val="0052391B"/>
    <w:rsid w:val="00524196"/>
    <w:rsid w:val="00524293"/>
    <w:rsid w:val="005244BB"/>
    <w:rsid w:val="00526248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397"/>
    <w:rsid w:val="005348AA"/>
    <w:rsid w:val="00534BC2"/>
    <w:rsid w:val="00535202"/>
    <w:rsid w:val="00535204"/>
    <w:rsid w:val="00535C60"/>
    <w:rsid w:val="00535D18"/>
    <w:rsid w:val="00536771"/>
    <w:rsid w:val="00536988"/>
    <w:rsid w:val="00536E09"/>
    <w:rsid w:val="005372E9"/>
    <w:rsid w:val="00540714"/>
    <w:rsid w:val="005408D6"/>
    <w:rsid w:val="00540916"/>
    <w:rsid w:val="00540CF2"/>
    <w:rsid w:val="00541371"/>
    <w:rsid w:val="00541980"/>
    <w:rsid w:val="00541B69"/>
    <w:rsid w:val="00541BDE"/>
    <w:rsid w:val="00541E59"/>
    <w:rsid w:val="005429D2"/>
    <w:rsid w:val="005435EA"/>
    <w:rsid w:val="005438DC"/>
    <w:rsid w:val="00543E55"/>
    <w:rsid w:val="00543F19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60177"/>
    <w:rsid w:val="00560327"/>
    <w:rsid w:val="00560E00"/>
    <w:rsid w:val="00561209"/>
    <w:rsid w:val="005612D1"/>
    <w:rsid w:val="00563664"/>
    <w:rsid w:val="0056401D"/>
    <w:rsid w:val="0056459E"/>
    <w:rsid w:val="00564A8C"/>
    <w:rsid w:val="005657E5"/>
    <w:rsid w:val="00565FDD"/>
    <w:rsid w:val="005662EF"/>
    <w:rsid w:val="005662FC"/>
    <w:rsid w:val="00566A66"/>
    <w:rsid w:val="00567317"/>
    <w:rsid w:val="00571A1D"/>
    <w:rsid w:val="005720F9"/>
    <w:rsid w:val="00572BA6"/>
    <w:rsid w:val="00572FD2"/>
    <w:rsid w:val="005731ED"/>
    <w:rsid w:val="00573C90"/>
    <w:rsid w:val="005746B5"/>
    <w:rsid w:val="0057491C"/>
    <w:rsid w:val="00574A05"/>
    <w:rsid w:val="00574A3F"/>
    <w:rsid w:val="0057683F"/>
    <w:rsid w:val="00576F15"/>
    <w:rsid w:val="00576F70"/>
    <w:rsid w:val="00577749"/>
    <w:rsid w:val="00577C3B"/>
    <w:rsid w:val="0058032F"/>
    <w:rsid w:val="00580C49"/>
    <w:rsid w:val="0058156B"/>
    <w:rsid w:val="005818A2"/>
    <w:rsid w:val="00581C35"/>
    <w:rsid w:val="00582750"/>
    <w:rsid w:val="005827C3"/>
    <w:rsid w:val="00582896"/>
    <w:rsid w:val="0058297E"/>
    <w:rsid w:val="00582D40"/>
    <w:rsid w:val="005838E1"/>
    <w:rsid w:val="0058436F"/>
    <w:rsid w:val="005848B9"/>
    <w:rsid w:val="00585120"/>
    <w:rsid w:val="00585D80"/>
    <w:rsid w:val="005860AC"/>
    <w:rsid w:val="0059002B"/>
    <w:rsid w:val="005901CF"/>
    <w:rsid w:val="00590772"/>
    <w:rsid w:val="005917B6"/>
    <w:rsid w:val="00591AC5"/>
    <w:rsid w:val="005923D7"/>
    <w:rsid w:val="00592978"/>
    <w:rsid w:val="005932C8"/>
    <w:rsid w:val="00593984"/>
    <w:rsid w:val="00593C46"/>
    <w:rsid w:val="0059430C"/>
    <w:rsid w:val="00594787"/>
    <w:rsid w:val="0059518D"/>
    <w:rsid w:val="00595687"/>
    <w:rsid w:val="00595C4B"/>
    <w:rsid w:val="005973DC"/>
    <w:rsid w:val="005976E8"/>
    <w:rsid w:val="0059773D"/>
    <w:rsid w:val="005A1269"/>
    <w:rsid w:val="005A1980"/>
    <w:rsid w:val="005A2097"/>
    <w:rsid w:val="005A26B4"/>
    <w:rsid w:val="005A29F2"/>
    <w:rsid w:val="005A2A33"/>
    <w:rsid w:val="005A2E3F"/>
    <w:rsid w:val="005A3173"/>
    <w:rsid w:val="005A4247"/>
    <w:rsid w:val="005A5CCE"/>
    <w:rsid w:val="005A69E3"/>
    <w:rsid w:val="005B0114"/>
    <w:rsid w:val="005B02B2"/>
    <w:rsid w:val="005B1AC2"/>
    <w:rsid w:val="005B278B"/>
    <w:rsid w:val="005B3509"/>
    <w:rsid w:val="005B39D5"/>
    <w:rsid w:val="005B3FB9"/>
    <w:rsid w:val="005B445F"/>
    <w:rsid w:val="005B49B5"/>
    <w:rsid w:val="005B53E3"/>
    <w:rsid w:val="005B571D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997"/>
    <w:rsid w:val="005C7D5D"/>
    <w:rsid w:val="005D014E"/>
    <w:rsid w:val="005D0409"/>
    <w:rsid w:val="005D1751"/>
    <w:rsid w:val="005D226C"/>
    <w:rsid w:val="005D2AB2"/>
    <w:rsid w:val="005D2D02"/>
    <w:rsid w:val="005D369B"/>
    <w:rsid w:val="005D4475"/>
    <w:rsid w:val="005D47C0"/>
    <w:rsid w:val="005D48A6"/>
    <w:rsid w:val="005D4E0B"/>
    <w:rsid w:val="005D6326"/>
    <w:rsid w:val="005D6828"/>
    <w:rsid w:val="005D7662"/>
    <w:rsid w:val="005D76D7"/>
    <w:rsid w:val="005D7975"/>
    <w:rsid w:val="005E0279"/>
    <w:rsid w:val="005E02A1"/>
    <w:rsid w:val="005E05FD"/>
    <w:rsid w:val="005E1EE0"/>
    <w:rsid w:val="005E1F37"/>
    <w:rsid w:val="005E28BC"/>
    <w:rsid w:val="005E4034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0D13"/>
    <w:rsid w:val="005F12E3"/>
    <w:rsid w:val="005F199F"/>
    <w:rsid w:val="005F1B0E"/>
    <w:rsid w:val="005F1EE3"/>
    <w:rsid w:val="005F209C"/>
    <w:rsid w:val="005F23C8"/>
    <w:rsid w:val="005F302E"/>
    <w:rsid w:val="005F3056"/>
    <w:rsid w:val="005F33AF"/>
    <w:rsid w:val="005F3633"/>
    <w:rsid w:val="005F3781"/>
    <w:rsid w:val="005F4544"/>
    <w:rsid w:val="005F59D9"/>
    <w:rsid w:val="005F5BC6"/>
    <w:rsid w:val="005F60F6"/>
    <w:rsid w:val="005F76E9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A82"/>
    <w:rsid w:val="00607BB1"/>
    <w:rsid w:val="00607C0B"/>
    <w:rsid w:val="0061037F"/>
    <w:rsid w:val="006109F5"/>
    <w:rsid w:val="00611B09"/>
    <w:rsid w:val="00612096"/>
    <w:rsid w:val="00612490"/>
    <w:rsid w:val="00612519"/>
    <w:rsid w:val="00612D1B"/>
    <w:rsid w:val="00613159"/>
    <w:rsid w:val="00613572"/>
    <w:rsid w:val="00613CCC"/>
    <w:rsid w:val="00614050"/>
    <w:rsid w:val="006144B9"/>
    <w:rsid w:val="00615BE6"/>
    <w:rsid w:val="00615D97"/>
    <w:rsid w:val="00615DC9"/>
    <w:rsid w:val="00615DDA"/>
    <w:rsid w:val="00616303"/>
    <w:rsid w:val="006168D4"/>
    <w:rsid w:val="00616E2F"/>
    <w:rsid w:val="0061709C"/>
    <w:rsid w:val="00617E84"/>
    <w:rsid w:val="00620389"/>
    <w:rsid w:val="00620FE2"/>
    <w:rsid w:val="006216B3"/>
    <w:rsid w:val="00621BBC"/>
    <w:rsid w:val="00621EDE"/>
    <w:rsid w:val="006224D6"/>
    <w:rsid w:val="0062258D"/>
    <w:rsid w:val="00623113"/>
    <w:rsid w:val="006238AD"/>
    <w:rsid w:val="006239BB"/>
    <w:rsid w:val="00623AF0"/>
    <w:rsid w:val="00623E2D"/>
    <w:rsid w:val="00623FAF"/>
    <w:rsid w:val="00624FCE"/>
    <w:rsid w:val="006265CB"/>
    <w:rsid w:val="00626740"/>
    <w:rsid w:val="00626A55"/>
    <w:rsid w:val="00626E8E"/>
    <w:rsid w:val="006278F1"/>
    <w:rsid w:val="00630D14"/>
    <w:rsid w:val="0063156B"/>
    <w:rsid w:val="00632F1F"/>
    <w:rsid w:val="00633A99"/>
    <w:rsid w:val="00634659"/>
    <w:rsid w:val="00635AB9"/>
    <w:rsid w:val="00640010"/>
    <w:rsid w:val="00640220"/>
    <w:rsid w:val="006402FF"/>
    <w:rsid w:val="00640C44"/>
    <w:rsid w:val="0064130B"/>
    <w:rsid w:val="0064146B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708A"/>
    <w:rsid w:val="00650245"/>
    <w:rsid w:val="0065199A"/>
    <w:rsid w:val="00651D13"/>
    <w:rsid w:val="0065267B"/>
    <w:rsid w:val="0065339E"/>
    <w:rsid w:val="006539B5"/>
    <w:rsid w:val="00654B56"/>
    <w:rsid w:val="00655432"/>
    <w:rsid w:val="0065714E"/>
    <w:rsid w:val="006572C9"/>
    <w:rsid w:val="006603CE"/>
    <w:rsid w:val="00661782"/>
    <w:rsid w:val="006619C9"/>
    <w:rsid w:val="00661A9F"/>
    <w:rsid w:val="0066251F"/>
    <w:rsid w:val="00665688"/>
    <w:rsid w:val="00665E8C"/>
    <w:rsid w:val="00666995"/>
    <w:rsid w:val="0066757F"/>
    <w:rsid w:val="00667D77"/>
    <w:rsid w:val="006701F5"/>
    <w:rsid w:val="006705D5"/>
    <w:rsid w:val="00670D34"/>
    <w:rsid w:val="00671D64"/>
    <w:rsid w:val="006724E3"/>
    <w:rsid w:val="00672D14"/>
    <w:rsid w:val="00672F55"/>
    <w:rsid w:val="0067335B"/>
    <w:rsid w:val="00673CFE"/>
    <w:rsid w:val="00674CCA"/>
    <w:rsid w:val="00674E9F"/>
    <w:rsid w:val="00676A96"/>
    <w:rsid w:val="00676ED7"/>
    <w:rsid w:val="00677260"/>
    <w:rsid w:val="006777AD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6E41"/>
    <w:rsid w:val="00687B22"/>
    <w:rsid w:val="00690B18"/>
    <w:rsid w:val="00691090"/>
    <w:rsid w:val="006914C9"/>
    <w:rsid w:val="00691976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4E6"/>
    <w:rsid w:val="006A1DBA"/>
    <w:rsid w:val="006A22C3"/>
    <w:rsid w:val="006A2C1E"/>
    <w:rsid w:val="006A2C65"/>
    <w:rsid w:val="006A2F95"/>
    <w:rsid w:val="006A31B6"/>
    <w:rsid w:val="006A3DDC"/>
    <w:rsid w:val="006A426B"/>
    <w:rsid w:val="006A434E"/>
    <w:rsid w:val="006A4B39"/>
    <w:rsid w:val="006A58AF"/>
    <w:rsid w:val="006A627E"/>
    <w:rsid w:val="006A6DF0"/>
    <w:rsid w:val="006A770B"/>
    <w:rsid w:val="006B02B8"/>
    <w:rsid w:val="006B043A"/>
    <w:rsid w:val="006B0EE4"/>
    <w:rsid w:val="006B134E"/>
    <w:rsid w:val="006B1EC9"/>
    <w:rsid w:val="006B221E"/>
    <w:rsid w:val="006B3143"/>
    <w:rsid w:val="006B3A95"/>
    <w:rsid w:val="006B4823"/>
    <w:rsid w:val="006B48E8"/>
    <w:rsid w:val="006B4F74"/>
    <w:rsid w:val="006B5295"/>
    <w:rsid w:val="006B5909"/>
    <w:rsid w:val="006B669A"/>
    <w:rsid w:val="006B7A6A"/>
    <w:rsid w:val="006C02F9"/>
    <w:rsid w:val="006C042F"/>
    <w:rsid w:val="006C0559"/>
    <w:rsid w:val="006C0A54"/>
    <w:rsid w:val="006C119E"/>
    <w:rsid w:val="006C1208"/>
    <w:rsid w:val="006C12E9"/>
    <w:rsid w:val="006C2781"/>
    <w:rsid w:val="006C2E21"/>
    <w:rsid w:val="006C3572"/>
    <w:rsid w:val="006C383E"/>
    <w:rsid w:val="006C5473"/>
    <w:rsid w:val="006C5F27"/>
    <w:rsid w:val="006C6C32"/>
    <w:rsid w:val="006C70F0"/>
    <w:rsid w:val="006C7993"/>
    <w:rsid w:val="006D0970"/>
    <w:rsid w:val="006D1207"/>
    <w:rsid w:val="006D2DA0"/>
    <w:rsid w:val="006D2EFC"/>
    <w:rsid w:val="006D2FC8"/>
    <w:rsid w:val="006D3AE5"/>
    <w:rsid w:val="006D472F"/>
    <w:rsid w:val="006D5301"/>
    <w:rsid w:val="006D53CA"/>
    <w:rsid w:val="006D5914"/>
    <w:rsid w:val="006D5D07"/>
    <w:rsid w:val="006D6005"/>
    <w:rsid w:val="006D6044"/>
    <w:rsid w:val="006D6502"/>
    <w:rsid w:val="006D6B03"/>
    <w:rsid w:val="006D7600"/>
    <w:rsid w:val="006D7852"/>
    <w:rsid w:val="006E027D"/>
    <w:rsid w:val="006E0B68"/>
    <w:rsid w:val="006E2754"/>
    <w:rsid w:val="006E3523"/>
    <w:rsid w:val="006E3C16"/>
    <w:rsid w:val="006E4A64"/>
    <w:rsid w:val="006E4CC6"/>
    <w:rsid w:val="006E5A15"/>
    <w:rsid w:val="006E5C25"/>
    <w:rsid w:val="006E64AD"/>
    <w:rsid w:val="006E6E00"/>
    <w:rsid w:val="006E6E72"/>
    <w:rsid w:val="006E7642"/>
    <w:rsid w:val="006F0412"/>
    <w:rsid w:val="006F043C"/>
    <w:rsid w:val="006F0544"/>
    <w:rsid w:val="006F0E31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C4E"/>
    <w:rsid w:val="006F4C5E"/>
    <w:rsid w:val="006F4D8E"/>
    <w:rsid w:val="006F502E"/>
    <w:rsid w:val="006F5DD0"/>
    <w:rsid w:val="006F66BD"/>
    <w:rsid w:val="006F7105"/>
    <w:rsid w:val="006F7205"/>
    <w:rsid w:val="006F7396"/>
    <w:rsid w:val="006F75A0"/>
    <w:rsid w:val="006F7CEC"/>
    <w:rsid w:val="007009DC"/>
    <w:rsid w:val="007027DC"/>
    <w:rsid w:val="007044D4"/>
    <w:rsid w:val="00704663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F58"/>
    <w:rsid w:val="00713439"/>
    <w:rsid w:val="00713FD9"/>
    <w:rsid w:val="00714EF6"/>
    <w:rsid w:val="007150F0"/>
    <w:rsid w:val="007153CE"/>
    <w:rsid w:val="0071544D"/>
    <w:rsid w:val="00715485"/>
    <w:rsid w:val="0071598D"/>
    <w:rsid w:val="0071629F"/>
    <w:rsid w:val="007165E0"/>
    <w:rsid w:val="00716B27"/>
    <w:rsid w:val="00717D60"/>
    <w:rsid w:val="007201AD"/>
    <w:rsid w:val="007209F3"/>
    <w:rsid w:val="00721942"/>
    <w:rsid w:val="00721A8F"/>
    <w:rsid w:val="00722AC2"/>
    <w:rsid w:val="00722B10"/>
    <w:rsid w:val="00722D02"/>
    <w:rsid w:val="00722F8D"/>
    <w:rsid w:val="00723554"/>
    <w:rsid w:val="00723A74"/>
    <w:rsid w:val="00725535"/>
    <w:rsid w:val="00725A0B"/>
    <w:rsid w:val="00725EC2"/>
    <w:rsid w:val="00726669"/>
    <w:rsid w:val="007266D9"/>
    <w:rsid w:val="00726AC2"/>
    <w:rsid w:val="00726CD5"/>
    <w:rsid w:val="00730B37"/>
    <w:rsid w:val="00730B98"/>
    <w:rsid w:val="00730BEC"/>
    <w:rsid w:val="00731689"/>
    <w:rsid w:val="00731985"/>
    <w:rsid w:val="00732543"/>
    <w:rsid w:val="007337F7"/>
    <w:rsid w:val="00733D30"/>
    <w:rsid w:val="00734562"/>
    <w:rsid w:val="00734DB5"/>
    <w:rsid w:val="00734FDD"/>
    <w:rsid w:val="0073533F"/>
    <w:rsid w:val="00735A00"/>
    <w:rsid w:val="007362CE"/>
    <w:rsid w:val="0073751E"/>
    <w:rsid w:val="007375A8"/>
    <w:rsid w:val="00737642"/>
    <w:rsid w:val="007403DF"/>
    <w:rsid w:val="00740829"/>
    <w:rsid w:val="0074090B"/>
    <w:rsid w:val="007409A7"/>
    <w:rsid w:val="00740C48"/>
    <w:rsid w:val="00740DC9"/>
    <w:rsid w:val="00741825"/>
    <w:rsid w:val="00744450"/>
    <w:rsid w:val="007445FE"/>
    <w:rsid w:val="00744ED3"/>
    <w:rsid w:val="00744FCE"/>
    <w:rsid w:val="007453CC"/>
    <w:rsid w:val="0074638B"/>
    <w:rsid w:val="0074671C"/>
    <w:rsid w:val="00746B76"/>
    <w:rsid w:val="00746C9F"/>
    <w:rsid w:val="007516E8"/>
    <w:rsid w:val="007518AE"/>
    <w:rsid w:val="00751EAE"/>
    <w:rsid w:val="007520AC"/>
    <w:rsid w:val="00752172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6013E"/>
    <w:rsid w:val="0076073C"/>
    <w:rsid w:val="00760DE0"/>
    <w:rsid w:val="007611F7"/>
    <w:rsid w:val="00761238"/>
    <w:rsid w:val="00761279"/>
    <w:rsid w:val="00762063"/>
    <w:rsid w:val="00762143"/>
    <w:rsid w:val="007629CA"/>
    <w:rsid w:val="00762A9C"/>
    <w:rsid w:val="00762C2E"/>
    <w:rsid w:val="00762D24"/>
    <w:rsid w:val="00762D6E"/>
    <w:rsid w:val="00763E75"/>
    <w:rsid w:val="00764965"/>
    <w:rsid w:val="00764BA0"/>
    <w:rsid w:val="0076702C"/>
    <w:rsid w:val="00767589"/>
    <w:rsid w:val="00767C2D"/>
    <w:rsid w:val="007703AC"/>
    <w:rsid w:val="0077042B"/>
    <w:rsid w:val="00770612"/>
    <w:rsid w:val="007706A5"/>
    <w:rsid w:val="0077074E"/>
    <w:rsid w:val="007712FD"/>
    <w:rsid w:val="00772094"/>
    <w:rsid w:val="00772F47"/>
    <w:rsid w:val="00773BC3"/>
    <w:rsid w:val="00773C34"/>
    <w:rsid w:val="00774296"/>
    <w:rsid w:val="00774EB3"/>
    <w:rsid w:val="007752BB"/>
    <w:rsid w:val="0077598A"/>
    <w:rsid w:val="00776D9A"/>
    <w:rsid w:val="007809B4"/>
    <w:rsid w:val="0078168B"/>
    <w:rsid w:val="00781725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D94"/>
    <w:rsid w:val="00785046"/>
    <w:rsid w:val="007851C9"/>
    <w:rsid w:val="007858BB"/>
    <w:rsid w:val="00785BEA"/>
    <w:rsid w:val="00785C73"/>
    <w:rsid w:val="00785E5B"/>
    <w:rsid w:val="007867EF"/>
    <w:rsid w:val="00786811"/>
    <w:rsid w:val="00787248"/>
    <w:rsid w:val="00790BEA"/>
    <w:rsid w:val="00791986"/>
    <w:rsid w:val="00791B58"/>
    <w:rsid w:val="00791C57"/>
    <w:rsid w:val="00791E6F"/>
    <w:rsid w:val="00791F54"/>
    <w:rsid w:val="00791F7C"/>
    <w:rsid w:val="007921EA"/>
    <w:rsid w:val="00792449"/>
    <w:rsid w:val="00792615"/>
    <w:rsid w:val="007930B3"/>
    <w:rsid w:val="0079316E"/>
    <w:rsid w:val="00793959"/>
    <w:rsid w:val="00793ADF"/>
    <w:rsid w:val="00793C7A"/>
    <w:rsid w:val="007955E4"/>
    <w:rsid w:val="007956ED"/>
    <w:rsid w:val="00795E09"/>
    <w:rsid w:val="0079605A"/>
    <w:rsid w:val="0079694A"/>
    <w:rsid w:val="00796D79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A5"/>
    <w:rsid w:val="007A571E"/>
    <w:rsid w:val="007A6135"/>
    <w:rsid w:val="007A70F7"/>
    <w:rsid w:val="007A7AB5"/>
    <w:rsid w:val="007B0703"/>
    <w:rsid w:val="007B085A"/>
    <w:rsid w:val="007B1D42"/>
    <w:rsid w:val="007B1F16"/>
    <w:rsid w:val="007B2021"/>
    <w:rsid w:val="007B21D7"/>
    <w:rsid w:val="007B252A"/>
    <w:rsid w:val="007B25E1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A77"/>
    <w:rsid w:val="007B7ED9"/>
    <w:rsid w:val="007B7F79"/>
    <w:rsid w:val="007C0604"/>
    <w:rsid w:val="007C0D39"/>
    <w:rsid w:val="007C107C"/>
    <w:rsid w:val="007C1086"/>
    <w:rsid w:val="007C166D"/>
    <w:rsid w:val="007C2441"/>
    <w:rsid w:val="007C25EA"/>
    <w:rsid w:val="007C2972"/>
    <w:rsid w:val="007C358F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D6E31"/>
    <w:rsid w:val="007D77ED"/>
    <w:rsid w:val="007D78AB"/>
    <w:rsid w:val="007D7CA8"/>
    <w:rsid w:val="007E00BC"/>
    <w:rsid w:val="007E04A9"/>
    <w:rsid w:val="007E0A45"/>
    <w:rsid w:val="007E145B"/>
    <w:rsid w:val="007E21DF"/>
    <w:rsid w:val="007E2791"/>
    <w:rsid w:val="007E29A5"/>
    <w:rsid w:val="007E49AA"/>
    <w:rsid w:val="007E5287"/>
    <w:rsid w:val="007E605A"/>
    <w:rsid w:val="007E69CC"/>
    <w:rsid w:val="007E6FB0"/>
    <w:rsid w:val="007E7AB0"/>
    <w:rsid w:val="007F065A"/>
    <w:rsid w:val="007F0D82"/>
    <w:rsid w:val="007F0DCB"/>
    <w:rsid w:val="007F1E68"/>
    <w:rsid w:val="007F20F1"/>
    <w:rsid w:val="007F253A"/>
    <w:rsid w:val="007F2AC2"/>
    <w:rsid w:val="007F2E3F"/>
    <w:rsid w:val="007F34AA"/>
    <w:rsid w:val="007F373F"/>
    <w:rsid w:val="007F3796"/>
    <w:rsid w:val="007F4A5B"/>
    <w:rsid w:val="007F5299"/>
    <w:rsid w:val="007F532C"/>
    <w:rsid w:val="007F536A"/>
    <w:rsid w:val="007F53F7"/>
    <w:rsid w:val="007F5DAF"/>
    <w:rsid w:val="007F64C7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E2F"/>
    <w:rsid w:val="00801464"/>
    <w:rsid w:val="0080160E"/>
    <w:rsid w:val="00802A50"/>
    <w:rsid w:val="00802E9A"/>
    <w:rsid w:val="00803142"/>
    <w:rsid w:val="008036CC"/>
    <w:rsid w:val="00803732"/>
    <w:rsid w:val="008037C5"/>
    <w:rsid w:val="00804551"/>
    <w:rsid w:val="008049FE"/>
    <w:rsid w:val="00805B03"/>
    <w:rsid w:val="00805E22"/>
    <w:rsid w:val="00806991"/>
    <w:rsid w:val="00807E74"/>
    <w:rsid w:val="008103FE"/>
    <w:rsid w:val="008105BE"/>
    <w:rsid w:val="008114BF"/>
    <w:rsid w:val="00811764"/>
    <w:rsid w:val="00811981"/>
    <w:rsid w:val="0081245E"/>
    <w:rsid w:val="00812CCD"/>
    <w:rsid w:val="00812D9B"/>
    <w:rsid w:val="00813D73"/>
    <w:rsid w:val="0081468E"/>
    <w:rsid w:val="00814809"/>
    <w:rsid w:val="00815D07"/>
    <w:rsid w:val="00820143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021"/>
    <w:rsid w:val="00836C07"/>
    <w:rsid w:val="00837072"/>
    <w:rsid w:val="0083744C"/>
    <w:rsid w:val="00841255"/>
    <w:rsid w:val="00841DA3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6300"/>
    <w:rsid w:val="00846D01"/>
    <w:rsid w:val="008512DA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4587"/>
    <w:rsid w:val="00864BC1"/>
    <w:rsid w:val="0086514D"/>
    <w:rsid w:val="00865BCA"/>
    <w:rsid w:val="00866453"/>
    <w:rsid w:val="00866FBC"/>
    <w:rsid w:val="0086771E"/>
    <w:rsid w:val="00871214"/>
    <w:rsid w:val="008722F0"/>
    <w:rsid w:val="008722F3"/>
    <w:rsid w:val="008725D1"/>
    <w:rsid w:val="00872977"/>
    <w:rsid w:val="00872C22"/>
    <w:rsid w:val="008735AA"/>
    <w:rsid w:val="008735C7"/>
    <w:rsid w:val="00873EFD"/>
    <w:rsid w:val="00874E2F"/>
    <w:rsid w:val="008754B1"/>
    <w:rsid w:val="00876493"/>
    <w:rsid w:val="00876B34"/>
    <w:rsid w:val="00876CD9"/>
    <w:rsid w:val="00876D57"/>
    <w:rsid w:val="008776AA"/>
    <w:rsid w:val="00877DA4"/>
    <w:rsid w:val="00877EFC"/>
    <w:rsid w:val="0088006A"/>
    <w:rsid w:val="00880AA1"/>
    <w:rsid w:val="0088211C"/>
    <w:rsid w:val="0088283A"/>
    <w:rsid w:val="008836BE"/>
    <w:rsid w:val="00883EB3"/>
    <w:rsid w:val="0088434C"/>
    <w:rsid w:val="00884656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9BF"/>
    <w:rsid w:val="008879DA"/>
    <w:rsid w:val="008902D7"/>
    <w:rsid w:val="0089078C"/>
    <w:rsid w:val="008907FD"/>
    <w:rsid w:val="00890A3E"/>
    <w:rsid w:val="00890F18"/>
    <w:rsid w:val="00892063"/>
    <w:rsid w:val="008923AD"/>
    <w:rsid w:val="0089383E"/>
    <w:rsid w:val="00893897"/>
    <w:rsid w:val="0089398A"/>
    <w:rsid w:val="00893F00"/>
    <w:rsid w:val="008941FF"/>
    <w:rsid w:val="00894F1D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37FF"/>
    <w:rsid w:val="008A3E2B"/>
    <w:rsid w:val="008A44CC"/>
    <w:rsid w:val="008A469B"/>
    <w:rsid w:val="008A4928"/>
    <w:rsid w:val="008A4A5E"/>
    <w:rsid w:val="008A4F48"/>
    <w:rsid w:val="008A5770"/>
    <w:rsid w:val="008A59E9"/>
    <w:rsid w:val="008A5B3C"/>
    <w:rsid w:val="008A620E"/>
    <w:rsid w:val="008A78FA"/>
    <w:rsid w:val="008A7FE7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483E"/>
    <w:rsid w:val="008B4D21"/>
    <w:rsid w:val="008B5F00"/>
    <w:rsid w:val="008B60E9"/>
    <w:rsid w:val="008B61D7"/>
    <w:rsid w:val="008B7A44"/>
    <w:rsid w:val="008B7B59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5C93"/>
    <w:rsid w:val="008D6215"/>
    <w:rsid w:val="008D67C6"/>
    <w:rsid w:val="008D6B3F"/>
    <w:rsid w:val="008D6D65"/>
    <w:rsid w:val="008D7308"/>
    <w:rsid w:val="008E0416"/>
    <w:rsid w:val="008E0EB6"/>
    <w:rsid w:val="008E100D"/>
    <w:rsid w:val="008E11CD"/>
    <w:rsid w:val="008E12F8"/>
    <w:rsid w:val="008E2C98"/>
    <w:rsid w:val="008E3691"/>
    <w:rsid w:val="008E3D19"/>
    <w:rsid w:val="008E42E6"/>
    <w:rsid w:val="008E603C"/>
    <w:rsid w:val="008E614A"/>
    <w:rsid w:val="008E6659"/>
    <w:rsid w:val="008E6704"/>
    <w:rsid w:val="008E671A"/>
    <w:rsid w:val="008E74BF"/>
    <w:rsid w:val="008E760A"/>
    <w:rsid w:val="008E76A6"/>
    <w:rsid w:val="008F01C0"/>
    <w:rsid w:val="008F1473"/>
    <w:rsid w:val="008F1926"/>
    <w:rsid w:val="008F197C"/>
    <w:rsid w:val="008F2A5B"/>
    <w:rsid w:val="008F3242"/>
    <w:rsid w:val="008F3319"/>
    <w:rsid w:val="008F5C2F"/>
    <w:rsid w:val="008F5DB4"/>
    <w:rsid w:val="008F6017"/>
    <w:rsid w:val="008F672C"/>
    <w:rsid w:val="008F6FE3"/>
    <w:rsid w:val="008F7163"/>
    <w:rsid w:val="008F7903"/>
    <w:rsid w:val="008F7D6D"/>
    <w:rsid w:val="0090025D"/>
    <w:rsid w:val="00900755"/>
    <w:rsid w:val="0090081F"/>
    <w:rsid w:val="00900BEF"/>
    <w:rsid w:val="0090139A"/>
    <w:rsid w:val="009014FC"/>
    <w:rsid w:val="009015B4"/>
    <w:rsid w:val="00901C15"/>
    <w:rsid w:val="00903D00"/>
    <w:rsid w:val="0090490C"/>
    <w:rsid w:val="0090523C"/>
    <w:rsid w:val="0090537A"/>
    <w:rsid w:val="009055EE"/>
    <w:rsid w:val="00905646"/>
    <w:rsid w:val="009057AA"/>
    <w:rsid w:val="00906662"/>
    <w:rsid w:val="00906EE0"/>
    <w:rsid w:val="0090740B"/>
    <w:rsid w:val="00907EB0"/>
    <w:rsid w:val="009106FA"/>
    <w:rsid w:val="00910E6D"/>
    <w:rsid w:val="0091131C"/>
    <w:rsid w:val="00911558"/>
    <w:rsid w:val="00911EB1"/>
    <w:rsid w:val="00912207"/>
    <w:rsid w:val="0091233D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D72"/>
    <w:rsid w:val="009226F4"/>
    <w:rsid w:val="00923048"/>
    <w:rsid w:val="0092375A"/>
    <w:rsid w:val="00923A7D"/>
    <w:rsid w:val="00926B89"/>
    <w:rsid w:val="0092782B"/>
    <w:rsid w:val="00927C1B"/>
    <w:rsid w:val="00930E05"/>
    <w:rsid w:val="009312F0"/>
    <w:rsid w:val="009319D4"/>
    <w:rsid w:val="00932ADD"/>
    <w:rsid w:val="00932BAA"/>
    <w:rsid w:val="00934371"/>
    <w:rsid w:val="00934470"/>
    <w:rsid w:val="00934C2E"/>
    <w:rsid w:val="009350E7"/>
    <w:rsid w:val="00935344"/>
    <w:rsid w:val="0093589E"/>
    <w:rsid w:val="0093615C"/>
    <w:rsid w:val="009367F5"/>
    <w:rsid w:val="00936BEC"/>
    <w:rsid w:val="00936D93"/>
    <w:rsid w:val="00937D45"/>
    <w:rsid w:val="00941A9C"/>
    <w:rsid w:val="00941E28"/>
    <w:rsid w:val="00942421"/>
    <w:rsid w:val="00942586"/>
    <w:rsid w:val="00942A8D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798"/>
    <w:rsid w:val="009509F4"/>
    <w:rsid w:val="00950B60"/>
    <w:rsid w:val="00950FCA"/>
    <w:rsid w:val="009518FC"/>
    <w:rsid w:val="009519B2"/>
    <w:rsid w:val="00951BDD"/>
    <w:rsid w:val="00952A3C"/>
    <w:rsid w:val="00952B67"/>
    <w:rsid w:val="00953C09"/>
    <w:rsid w:val="00953CBB"/>
    <w:rsid w:val="00953CD8"/>
    <w:rsid w:val="0095413B"/>
    <w:rsid w:val="0095460C"/>
    <w:rsid w:val="009546A9"/>
    <w:rsid w:val="009548CF"/>
    <w:rsid w:val="0095559B"/>
    <w:rsid w:val="0095560D"/>
    <w:rsid w:val="009568BD"/>
    <w:rsid w:val="00956C96"/>
    <w:rsid w:val="0095721F"/>
    <w:rsid w:val="009572DA"/>
    <w:rsid w:val="00961022"/>
    <w:rsid w:val="009611F0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FE8"/>
    <w:rsid w:val="009654CB"/>
    <w:rsid w:val="009656FE"/>
    <w:rsid w:val="00965A56"/>
    <w:rsid w:val="00965CF4"/>
    <w:rsid w:val="00966BF0"/>
    <w:rsid w:val="00966D54"/>
    <w:rsid w:val="00966D93"/>
    <w:rsid w:val="00967C7A"/>
    <w:rsid w:val="009700B6"/>
    <w:rsid w:val="00970C0A"/>
    <w:rsid w:val="009712F2"/>
    <w:rsid w:val="00972044"/>
    <w:rsid w:val="00972C95"/>
    <w:rsid w:val="00974433"/>
    <w:rsid w:val="0097475F"/>
    <w:rsid w:val="00974B64"/>
    <w:rsid w:val="00974F21"/>
    <w:rsid w:val="009751E6"/>
    <w:rsid w:val="009754C6"/>
    <w:rsid w:val="00975CE0"/>
    <w:rsid w:val="009761CF"/>
    <w:rsid w:val="00976391"/>
    <w:rsid w:val="00976CFA"/>
    <w:rsid w:val="009772F8"/>
    <w:rsid w:val="00980192"/>
    <w:rsid w:val="009807B3"/>
    <w:rsid w:val="00980867"/>
    <w:rsid w:val="0098120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8D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46FC"/>
    <w:rsid w:val="00994AE2"/>
    <w:rsid w:val="009952E9"/>
    <w:rsid w:val="009955C6"/>
    <w:rsid w:val="00995E59"/>
    <w:rsid w:val="00996972"/>
    <w:rsid w:val="00997A4F"/>
    <w:rsid w:val="00997FCA"/>
    <w:rsid w:val="009A1114"/>
    <w:rsid w:val="009A14F4"/>
    <w:rsid w:val="009A1937"/>
    <w:rsid w:val="009A1939"/>
    <w:rsid w:val="009A250E"/>
    <w:rsid w:val="009A2782"/>
    <w:rsid w:val="009A36B1"/>
    <w:rsid w:val="009A44DE"/>
    <w:rsid w:val="009A5266"/>
    <w:rsid w:val="009A5349"/>
    <w:rsid w:val="009A5784"/>
    <w:rsid w:val="009A57ED"/>
    <w:rsid w:val="009A6A7A"/>
    <w:rsid w:val="009A71EE"/>
    <w:rsid w:val="009B06F4"/>
    <w:rsid w:val="009B1888"/>
    <w:rsid w:val="009B19A0"/>
    <w:rsid w:val="009B28CC"/>
    <w:rsid w:val="009B2A0D"/>
    <w:rsid w:val="009B2E3A"/>
    <w:rsid w:val="009B2EBB"/>
    <w:rsid w:val="009B2F3F"/>
    <w:rsid w:val="009B3744"/>
    <w:rsid w:val="009B4FF3"/>
    <w:rsid w:val="009B5E67"/>
    <w:rsid w:val="009B66D4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D8C"/>
    <w:rsid w:val="009C3049"/>
    <w:rsid w:val="009C3FC7"/>
    <w:rsid w:val="009C4395"/>
    <w:rsid w:val="009C4BA7"/>
    <w:rsid w:val="009C58E1"/>
    <w:rsid w:val="009C5C95"/>
    <w:rsid w:val="009C5DC2"/>
    <w:rsid w:val="009C6019"/>
    <w:rsid w:val="009C608A"/>
    <w:rsid w:val="009C609B"/>
    <w:rsid w:val="009C6123"/>
    <w:rsid w:val="009C6293"/>
    <w:rsid w:val="009C63A9"/>
    <w:rsid w:val="009C68C4"/>
    <w:rsid w:val="009C6D36"/>
    <w:rsid w:val="009C7E4B"/>
    <w:rsid w:val="009D01C2"/>
    <w:rsid w:val="009D0A26"/>
    <w:rsid w:val="009D0A38"/>
    <w:rsid w:val="009D123E"/>
    <w:rsid w:val="009D150B"/>
    <w:rsid w:val="009D160F"/>
    <w:rsid w:val="009D192B"/>
    <w:rsid w:val="009D193B"/>
    <w:rsid w:val="009D1FD7"/>
    <w:rsid w:val="009D239B"/>
    <w:rsid w:val="009D2E6B"/>
    <w:rsid w:val="009D3210"/>
    <w:rsid w:val="009D361F"/>
    <w:rsid w:val="009D3A4F"/>
    <w:rsid w:val="009D534A"/>
    <w:rsid w:val="009D5459"/>
    <w:rsid w:val="009D5C1C"/>
    <w:rsid w:val="009D60A7"/>
    <w:rsid w:val="009D6CB7"/>
    <w:rsid w:val="009D718B"/>
    <w:rsid w:val="009D7363"/>
    <w:rsid w:val="009E051A"/>
    <w:rsid w:val="009E172D"/>
    <w:rsid w:val="009E2B5A"/>
    <w:rsid w:val="009E2B78"/>
    <w:rsid w:val="009E2F6A"/>
    <w:rsid w:val="009E30BB"/>
    <w:rsid w:val="009E395D"/>
    <w:rsid w:val="009E3D4D"/>
    <w:rsid w:val="009E4567"/>
    <w:rsid w:val="009E5805"/>
    <w:rsid w:val="009E59DB"/>
    <w:rsid w:val="009E5AD2"/>
    <w:rsid w:val="009E5E33"/>
    <w:rsid w:val="009E6031"/>
    <w:rsid w:val="009E68C2"/>
    <w:rsid w:val="009E750B"/>
    <w:rsid w:val="009E7CAE"/>
    <w:rsid w:val="009F00BC"/>
    <w:rsid w:val="009F0BD4"/>
    <w:rsid w:val="009F1B24"/>
    <w:rsid w:val="009F1D4B"/>
    <w:rsid w:val="009F2CB6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9B5"/>
    <w:rsid w:val="009F7C8A"/>
    <w:rsid w:val="00A005ED"/>
    <w:rsid w:val="00A00ACE"/>
    <w:rsid w:val="00A00D82"/>
    <w:rsid w:val="00A0236F"/>
    <w:rsid w:val="00A0240B"/>
    <w:rsid w:val="00A02C54"/>
    <w:rsid w:val="00A03344"/>
    <w:rsid w:val="00A033A4"/>
    <w:rsid w:val="00A0477C"/>
    <w:rsid w:val="00A04CB4"/>
    <w:rsid w:val="00A0509F"/>
    <w:rsid w:val="00A05A6B"/>
    <w:rsid w:val="00A05E36"/>
    <w:rsid w:val="00A07106"/>
    <w:rsid w:val="00A079CB"/>
    <w:rsid w:val="00A10BDE"/>
    <w:rsid w:val="00A10D43"/>
    <w:rsid w:val="00A110B4"/>
    <w:rsid w:val="00A118D1"/>
    <w:rsid w:val="00A11BB7"/>
    <w:rsid w:val="00A11C1B"/>
    <w:rsid w:val="00A12779"/>
    <w:rsid w:val="00A12A65"/>
    <w:rsid w:val="00A131A8"/>
    <w:rsid w:val="00A13C87"/>
    <w:rsid w:val="00A1403A"/>
    <w:rsid w:val="00A1416A"/>
    <w:rsid w:val="00A1569B"/>
    <w:rsid w:val="00A15A91"/>
    <w:rsid w:val="00A15C11"/>
    <w:rsid w:val="00A15FAA"/>
    <w:rsid w:val="00A16212"/>
    <w:rsid w:val="00A17E06"/>
    <w:rsid w:val="00A17EAF"/>
    <w:rsid w:val="00A20CB1"/>
    <w:rsid w:val="00A210AA"/>
    <w:rsid w:val="00A21470"/>
    <w:rsid w:val="00A2217F"/>
    <w:rsid w:val="00A22623"/>
    <w:rsid w:val="00A228E4"/>
    <w:rsid w:val="00A235AE"/>
    <w:rsid w:val="00A23868"/>
    <w:rsid w:val="00A239D5"/>
    <w:rsid w:val="00A23BBA"/>
    <w:rsid w:val="00A24F28"/>
    <w:rsid w:val="00A24F58"/>
    <w:rsid w:val="00A24FC7"/>
    <w:rsid w:val="00A25104"/>
    <w:rsid w:val="00A2573B"/>
    <w:rsid w:val="00A259D0"/>
    <w:rsid w:val="00A25C93"/>
    <w:rsid w:val="00A25F3B"/>
    <w:rsid w:val="00A26DA1"/>
    <w:rsid w:val="00A27543"/>
    <w:rsid w:val="00A277C6"/>
    <w:rsid w:val="00A30067"/>
    <w:rsid w:val="00A30505"/>
    <w:rsid w:val="00A31541"/>
    <w:rsid w:val="00A31A1F"/>
    <w:rsid w:val="00A31D3C"/>
    <w:rsid w:val="00A31F1D"/>
    <w:rsid w:val="00A32063"/>
    <w:rsid w:val="00A32335"/>
    <w:rsid w:val="00A34195"/>
    <w:rsid w:val="00A344C2"/>
    <w:rsid w:val="00A34535"/>
    <w:rsid w:val="00A35FA2"/>
    <w:rsid w:val="00A36010"/>
    <w:rsid w:val="00A36832"/>
    <w:rsid w:val="00A36874"/>
    <w:rsid w:val="00A37E31"/>
    <w:rsid w:val="00A41410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EBF"/>
    <w:rsid w:val="00A526C1"/>
    <w:rsid w:val="00A53003"/>
    <w:rsid w:val="00A5345E"/>
    <w:rsid w:val="00A54949"/>
    <w:rsid w:val="00A55152"/>
    <w:rsid w:val="00A5520B"/>
    <w:rsid w:val="00A55ADB"/>
    <w:rsid w:val="00A55E0A"/>
    <w:rsid w:val="00A5645D"/>
    <w:rsid w:val="00A56779"/>
    <w:rsid w:val="00A567D9"/>
    <w:rsid w:val="00A576D2"/>
    <w:rsid w:val="00A57EBD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AAC"/>
    <w:rsid w:val="00A66AFD"/>
    <w:rsid w:val="00A67349"/>
    <w:rsid w:val="00A67645"/>
    <w:rsid w:val="00A71BC2"/>
    <w:rsid w:val="00A73AB8"/>
    <w:rsid w:val="00A73B63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67CC"/>
    <w:rsid w:val="00A76903"/>
    <w:rsid w:val="00A7757A"/>
    <w:rsid w:val="00A7791F"/>
    <w:rsid w:val="00A809C6"/>
    <w:rsid w:val="00A8109F"/>
    <w:rsid w:val="00A8265C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B5C"/>
    <w:rsid w:val="00A87CFC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3620"/>
    <w:rsid w:val="00A93DE2"/>
    <w:rsid w:val="00A941E0"/>
    <w:rsid w:val="00A94865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74B"/>
    <w:rsid w:val="00AA1D6E"/>
    <w:rsid w:val="00AA27DB"/>
    <w:rsid w:val="00AA28D1"/>
    <w:rsid w:val="00AA2F3C"/>
    <w:rsid w:val="00AA3334"/>
    <w:rsid w:val="00AA3AE8"/>
    <w:rsid w:val="00AA3D3D"/>
    <w:rsid w:val="00AA41C0"/>
    <w:rsid w:val="00AA49BE"/>
    <w:rsid w:val="00AA5503"/>
    <w:rsid w:val="00AA553F"/>
    <w:rsid w:val="00AA5CEA"/>
    <w:rsid w:val="00AA5E5D"/>
    <w:rsid w:val="00AA5F47"/>
    <w:rsid w:val="00AA6179"/>
    <w:rsid w:val="00AA6E53"/>
    <w:rsid w:val="00AA7C5D"/>
    <w:rsid w:val="00AB0836"/>
    <w:rsid w:val="00AB27B8"/>
    <w:rsid w:val="00AB29C5"/>
    <w:rsid w:val="00AB332E"/>
    <w:rsid w:val="00AB3BD1"/>
    <w:rsid w:val="00AB443B"/>
    <w:rsid w:val="00AB49A5"/>
    <w:rsid w:val="00AB4A09"/>
    <w:rsid w:val="00AB4AFA"/>
    <w:rsid w:val="00AB4FEF"/>
    <w:rsid w:val="00AB51CF"/>
    <w:rsid w:val="00AB59A9"/>
    <w:rsid w:val="00AB5DB5"/>
    <w:rsid w:val="00AB6F3D"/>
    <w:rsid w:val="00AB7E31"/>
    <w:rsid w:val="00AC0322"/>
    <w:rsid w:val="00AC0A18"/>
    <w:rsid w:val="00AC1F7B"/>
    <w:rsid w:val="00AC2AB7"/>
    <w:rsid w:val="00AC2D32"/>
    <w:rsid w:val="00AC3D02"/>
    <w:rsid w:val="00AC450A"/>
    <w:rsid w:val="00AC4561"/>
    <w:rsid w:val="00AC4A6A"/>
    <w:rsid w:val="00AC4CDB"/>
    <w:rsid w:val="00AC4EB8"/>
    <w:rsid w:val="00AC535D"/>
    <w:rsid w:val="00AC5656"/>
    <w:rsid w:val="00AC5963"/>
    <w:rsid w:val="00AC61F6"/>
    <w:rsid w:val="00AC6E70"/>
    <w:rsid w:val="00AC7FB4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442F"/>
    <w:rsid w:val="00AD67C7"/>
    <w:rsid w:val="00AD79E6"/>
    <w:rsid w:val="00AE0983"/>
    <w:rsid w:val="00AE0B99"/>
    <w:rsid w:val="00AE0CBA"/>
    <w:rsid w:val="00AE1472"/>
    <w:rsid w:val="00AE1CA8"/>
    <w:rsid w:val="00AE1E46"/>
    <w:rsid w:val="00AE2732"/>
    <w:rsid w:val="00AE2BCA"/>
    <w:rsid w:val="00AE3187"/>
    <w:rsid w:val="00AE36D6"/>
    <w:rsid w:val="00AE3882"/>
    <w:rsid w:val="00AE4708"/>
    <w:rsid w:val="00AE508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92"/>
    <w:rsid w:val="00AF2D3F"/>
    <w:rsid w:val="00AF3346"/>
    <w:rsid w:val="00AF38DD"/>
    <w:rsid w:val="00AF3A96"/>
    <w:rsid w:val="00AF3B3F"/>
    <w:rsid w:val="00AF3EBA"/>
    <w:rsid w:val="00AF4A9B"/>
    <w:rsid w:val="00AF529B"/>
    <w:rsid w:val="00AF602A"/>
    <w:rsid w:val="00AF7393"/>
    <w:rsid w:val="00B0061D"/>
    <w:rsid w:val="00B0109B"/>
    <w:rsid w:val="00B0119C"/>
    <w:rsid w:val="00B014C2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10464"/>
    <w:rsid w:val="00B10EB7"/>
    <w:rsid w:val="00B117BE"/>
    <w:rsid w:val="00B12AC5"/>
    <w:rsid w:val="00B12DB2"/>
    <w:rsid w:val="00B1358D"/>
    <w:rsid w:val="00B136F8"/>
    <w:rsid w:val="00B14987"/>
    <w:rsid w:val="00B15CB4"/>
    <w:rsid w:val="00B15D04"/>
    <w:rsid w:val="00B15DC0"/>
    <w:rsid w:val="00B15F51"/>
    <w:rsid w:val="00B168CE"/>
    <w:rsid w:val="00B17526"/>
    <w:rsid w:val="00B17779"/>
    <w:rsid w:val="00B20E9E"/>
    <w:rsid w:val="00B20ECA"/>
    <w:rsid w:val="00B2145F"/>
    <w:rsid w:val="00B21492"/>
    <w:rsid w:val="00B220E5"/>
    <w:rsid w:val="00B2279C"/>
    <w:rsid w:val="00B2299E"/>
    <w:rsid w:val="00B22B84"/>
    <w:rsid w:val="00B22ED3"/>
    <w:rsid w:val="00B2360B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434F"/>
    <w:rsid w:val="00B3593E"/>
    <w:rsid w:val="00B367F4"/>
    <w:rsid w:val="00B369A9"/>
    <w:rsid w:val="00B372E8"/>
    <w:rsid w:val="00B373E6"/>
    <w:rsid w:val="00B37C46"/>
    <w:rsid w:val="00B401EF"/>
    <w:rsid w:val="00B40F44"/>
    <w:rsid w:val="00B41DDA"/>
    <w:rsid w:val="00B41F44"/>
    <w:rsid w:val="00B42696"/>
    <w:rsid w:val="00B43580"/>
    <w:rsid w:val="00B435BF"/>
    <w:rsid w:val="00B438A2"/>
    <w:rsid w:val="00B443A9"/>
    <w:rsid w:val="00B444C8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29D6"/>
    <w:rsid w:val="00B5315C"/>
    <w:rsid w:val="00B5381E"/>
    <w:rsid w:val="00B53839"/>
    <w:rsid w:val="00B538C8"/>
    <w:rsid w:val="00B54F53"/>
    <w:rsid w:val="00B55135"/>
    <w:rsid w:val="00B558B3"/>
    <w:rsid w:val="00B55B68"/>
    <w:rsid w:val="00B55BE9"/>
    <w:rsid w:val="00B560D2"/>
    <w:rsid w:val="00B565B2"/>
    <w:rsid w:val="00B569FB"/>
    <w:rsid w:val="00B5712D"/>
    <w:rsid w:val="00B5769D"/>
    <w:rsid w:val="00B57B4F"/>
    <w:rsid w:val="00B57D0F"/>
    <w:rsid w:val="00B60190"/>
    <w:rsid w:val="00B60ABB"/>
    <w:rsid w:val="00B61BA6"/>
    <w:rsid w:val="00B6361C"/>
    <w:rsid w:val="00B638A1"/>
    <w:rsid w:val="00B63A62"/>
    <w:rsid w:val="00B64D23"/>
    <w:rsid w:val="00B64E7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CC6"/>
    <w:rsid w:val="00B738FB"/>
    <w:rsid w:val="00B741F2"/>
    <w:rsid w:val="00B743A3"/>
    <w:rsid w:val="00B74D0F"/>
    <w:rsid w:val="00B74F4C"/>
    <w:rsid w:val="00B7568A"/>
    <w:rsid w:val="00B75989"/>
    <w:rsid w:val="00B76B37"/>
    <w:rsid w:val="00B77B34"/>
    <w:rsid w:val="00B803D1"/>
    <w:rsid w:val="00B80AC1"/>
    <w:rsid w:val="00B80DC6"/>
    <w:rsid w:val="00B80E77"/>
    <w:rsid w:val="00B81E96"/>
    <w:rsid w:val="00B82343"/>
    <w:rsid w:val="00B823AE"/>
    <w:rsid w:val="00B82DDC"/>
    <w:rsid w:val="00B8312C"/>
    <w:rsid w:val="00B839C7"/>
    <w:rsid w:val="00B842C1"/>
    <w:rsid w:val="00B8559B"/>
    <w:rsid w:val="00B85847"/>
    <w:rsid w:val="00B868C5"/>
    <w:rsid w:val="00B87071"/>
    <w:rsid w:val="00B87F13"/>
    <w:rsid w:val="00B90A18"/>
    <w:rsid w:val="00B91779"/>
    <w:rsid w:val="00B91E98"/>
    <w:rsid w:val="00B9284F"/>
    <w:rsid w:val="00B92AF9"/>
    <w:rsid w:val="00B92D48"/>
    <w:rsid w:val="00B9467E"/>
    <w:rsid w:val="00B9575D"/>
    <w:rsid w:val="00B95DC8"/>
    <w:rsid w:val="00B9643B"/>
    <w:rsid w:val="00B97B27"/>
    <w:rsid w:val="00BA00DE"/>
    <w:rsid w:val="00BA146D"/>
    <w:rsid w:val="00BA2F3F"/>
    <w:rsid w:val="00BA3200"/>
    <w:rsid w:val="00BA340C"/>
    <w:rsid w:val="00BA345C"/>
    <w:rsid w:val="00BA44D5"/>
    <w:rsid w:val="00BA4763"/>
    <w:rsid w:val="00BA480C"/>
    <w:rsid w:val="00BA54EF"/>
    <w:rsid w:val="00BA553F"/>
    <w:rsid w:val="00BA5548"/>
    <w:rsid w:val="00BA6114"/>
    <w:rsid w:val="00BA6E0E"/>
    <w:rsid w:val="00BA7455"/>
    <w:rsid w:val="00BA7676"/>
    <w:rsid w:val="00BA7AC1"/>
    <w:rsid w:val="00BB02B7"/>
    <w:rsid w:val="00BB0836"/>
    <w:rsid w:val="00BB0A29"/>
    <w:rsid w:val="00BB0C50"/>
    <w:rsid w:val="00BB0DEA"/>
    <w:rsid w:val="00BB0E22"/>
    <w:rsid w:val="00BB16F4"/>
    <w:rsid w:val="00BB2751"/>
    <w:rsid w:val="00BB2A12"/>
    <w:rsid w:val="00BB3600"/>
    <w:rsid w:val="00BB3C2D"/>
    <w:rsid w:val="00BB418C"/>
    <w:rsid w:val="00BB51D0"/>
    <w:rsid w:val="00BB5272"/>
    <w:rsid w:val="00BB5B6F"/>
    <w:rsid w:val="00BB69FE"/>
    <w:rsid w:val="00BB70F2"/>
    <w:rsid w:val="00BB7B4E"/>
    <w:rsid w:val="00BC19AC"/>
    <w:rsid w:val="00BC1C72"/>
    <w:rsid w:val="00BC1CE4"/>
    <w:rsid w:val="00BC2099"/>
    <w:rsid w:val="00BC23D0"/>
    <w:rsid w:val="00BC2519"/>
    <w:rsid w:val="00BC255C"/>
    <w:rsid w:val="00BC3455"/>
    <w:rsid w:val="00BC34D0"/>
    <w:rsid w:val="00BC3F13"/>
    <w:rsid w:val="00BC586A"/>
    <w:rsid w:val="00BC59A3"/>
    <w:rsid w:val="00BC69DC"/>
    <w:rsid w:val="00BC7038"/>
    <w:rsid w:val="00BC762A"/>
    <w:rsid w:val="00BD0133"/>
    <w:rsid w:val="00BD091C"/>
    <w:rsid w:val="00BD0F71"/>
    <w:rsid w:val="00BD1573"/>
    <w:rsid w:val="00BD2553"/>
    <w:rsid w:val="00BD265B"/>
    <w:rsid w:val="00BD3756"/>
    <w:rsid w:val="00BD440B"/>
    <w:rsid w:val="00BD472D"/>
    <w:rsid w:val="00BD57CC"/>
    <w:rsid w:val="00BD5BCA"/>
    <w:rsid w:val="00BD78F8"/>
    <w:rsid w:val="00BD7C23"/>
    <w:rsid w:val="00BE067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E8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B6F"/>
    <w:rsid w:val="00BF4B08"/>
    <w:rsid w:val="00BF4C3A"/>
    <w:rsid w:val="00BF51D4"/>
    <w:rsid w:val="00BF5A9A"/>
    <w:rsid w:val="00BF6DC2"/>
    <w:rsid w:val="00BF7149"/>
    <w:rsid w:val="00BF7965"/>
    <w:rsid w:val="00BF7AB3"/>
    <w:rsid w:val="00BF7F67"/>
    <w:rsid w:val="00C01033"/>
    <w:rsid w:val="00C0156F"/>
    <w:rsid w:val="00C0157E"/>
    <w:rsid w:val="00C01BAC"/>
    <w:rsid w:val="00C0214E"/>
    <w:rsid w:val="00C0236F"/>
    <w:rsid w:val="00C02723"/>
    <w:rsid w:val="00C02871"/>
    <w:rsid w:val="00C028D7"/>
    <w:rsid w:val="00C02B40"/>
    <w:rsid w:val="00C03038"/>
    <w:rsid w:val="00C033EB"/>
    <w:rsid w:val="00C034A9"/>
    <w:rsid w:val="00C03BC6"/>
    <w:rsid w:val="00C03F4A"/>
    <w:rsid w:val="00C040B5"/>
    <w:rsid w:val="00C0431D"/>
    <w:rsid w:val="00C04422"/>
    <w:rsid w:val="00C0449A"/>
    <w:rsid w:val="00C04AAE"/>
    <w:rsid w:val="00C04B93"/>
    <w:rsid w:val="00C053E3"/>
    <w:rsid w:val="00C0676D"/>
    <w:rsid w:val="00C06875"/>
    <w:rsid w:val="00C103B7"/>
    <w:rsid w:val="00C107BF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ECF"/>
    <w:rsid w:val="00C1712E"/>
    <w:rsid w:val="00C171F1"/>
    <w:rsid w:val="00C17784"/>
    <w:rsid w:val="00C20369"/>
    <w:rsid w:val="00C2083F"/>
    <w:rsid w:val="00C20ECD"/>
    <w:rsid w:val="00C215AE"/>
    <w:rsid w:val="00C21A15"/>
    <w:rsid w:val="00C21B0B"/>
    <w:rsid w:val="00C21C81"/>
    <w:rsid w:val="00C22430"/>
    <w:rsid w:val="00C22434"/>
    <w:rsid w:val="00C22BC2"/>
    <w:rsid w:val="00C23397"/>
    <w:rsid w:val="00C235A0"/>
    <w:rsid w:val="00C238FA"/>
    <w:rsid w:val="00C239C3"/>
    <w:rsid w:val="00C248DE"/>
    <w:rsid w:val="00C26AD0"/>
    <w:rsid w:val="00C27754"/>
    <w:rsid w:val="00C27B02"/>
    <w:rsid w:val="00C300C7"/>
    <w:rsid w:val="00C30C6D"/>
    <w:rsid w:val="00C3102F"/>
    <w:rsid w:val="00C3209E"/>
    <w:rsid w:val="00C3212E"/>
    <w:rsid w:val="00C33285"/>
    <w:rsid w:val="00C34067"/>
    <w:rsid w:val="00C34357"/>
    <w:rsid w:val="00C34C12"/>
    <w:rsid w:val="00C34E03"/>
    <w:rsid w:val="00C34F3A"/>
    <w:rsid w:val="00C3513D"/>
    <w:rsid w:val="00C35F50"/>
    <w:rsid w:val="00C36359"/>
    <w:rsid w:val="00C36979"/>
    <w:rsid w:val="00C36DF3"/>
    <w:rsid w:val="00C36E24"/>
    <w:rsid w:val="00C37160"/>
    <w:rsid w:val="00C37A09"/>
    <w:rsid w:val="00C37C15"/>
    <w:rsid w:val="00C40177"/>
    <w:rsid w:val="00C402FA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7BA"/>
    <w:rsid w:val="00C448FB"/>
    <w:rsid w:val="00C44C38"/>
    <w:rsid w:val="00C453DB"/>
    <w:rsid w:val="00C45626"/>
    <w:rsid w:val="00C45A3F"/>
    <w:rsid w:val="00C460C2"/>
    <w:rsid w:val="00C46228"/>
    <w:rsid w:val="00C47B3F"/>
    <w:rsid w:val="00C50154"/>
    <w:rsid w:val="00C51CC5"/>
    <w:rsid w:val="00C52444"/>
    <w:rsid w:val="00C52C13"/>
    <w:rsid w:val="00C530DD"/>
    <w:rsid w:val="00C53BC1"/>
    <w:rsid w:val="00C541F2"/>
    <w:rsid w:val="00C54513"/>
    <w:rsid w:val="00C548C2"/>
    <w:rsid w:val="00C54DEC"/>
    <w:rsid w:val="00C5511B"/>
    <w:rsid w:val="00C55399"/>
    <w:rsid w:val="00C5762C"/>
    <w:rsid w:val="00C57755"/>
    <w:rsid w:val="00C578D2"/>
    <w:rsid w:val="00C57951"/>
    <w:rsid w:val="00C579DF"/>
    <w:rsid w:val="00C60C74"/>
    <w:rsid w:val="00C60EEE"/>
    <w:rsid w:val="00C61BE7"/>
    <w:rsid w:val="00C627BE"/>
    <w:rsid w:val="00C63ECA"/>
    <w:rsid w:val="00C64546"/>
    <w:rsid w:val="00C648AC"/>
    <w:rsid w:val="00C65131"/>
    <w:rsid w:val="00C6579C"/>
    <w:rsid w:val="00C66615"/>
    <w:rsid w:val="00C66957"/>
    <w:rsid w:val="00C67AC5"/>
    <w:rsid w:val="00C70037"/>
    <w:rsid w:val="00C70F67"/>
    <w:rsid w:val="00C71E0D"/>
    <w:rsid w:val="00C720D1"/>
    <w:rsid w:val="00C723BE"/>
    <w:rsid w:val="00C7263C"/>
    <w:rsid w:val="00C731CB"/>
    <w:rsid w:val="00C74551"/>
    <w:rsid w:val="00C74B22"/>
    <w:rsid w:val="00C75087"/>
    <w:rsid w:val="00C75299"/>
    <w:rsid w:val="00C7557C"/>
    <w:rsid w:val="00C76599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BB0"/>
    <w:rsid w:val="00C81DC6"/>
    <w:rsid w:val="00C82958"/>
    <w:rsid w:val="00C83CA4"/>
    <w:rsid w:val="00C83D2F"/>
    <w:rsid w:val="00C845DE"/>
    <w:rsid w:val="00C85504"/>
    <w:rsid w:val="00C85F97"/>
    <w:rsid w:val="00C866BA"/>
    <w:rsid w:val="00C871EF"/>
    <w:rsid w:val="00C87EF3"/>
    <w:rsid w:val="00C908D3"/>
    <w:rsid w:val="00C910E9"/>
    <w:rsid w:val="00C911F6"/>
    <w:rsid w:val="00C917FC"/>
    <w:rsid w:val="00C91B18"/>
    <w:rsid w:val="00C91D5F"/>
    <w:rsid w:val="00C92768"/>
    <w:rsid w:val="00C92AD8"/>
    <w:rsid w:val="00C93419"/>
    <w:rsid w:val="00C93857"/>
    <w:rsid w:val="00C93A15"/>
    <w:rsid w:val="00C93C88"/>
    <w:rsid w:val="00C948FD"/>
    <w:rsid w:val="00C954AA"/>
    <w:rsid w:val="00C95B34"/>
    <w:rsid w:val="00C96367"/>
    <w:rsid w:val="00C9791E"/>
    <w:rsid w:val="00C97BC8"/>
    <w:rsid w:val="00C97DE1"/>
    <w:rsid w:val="00C97EE3"/>
    <w:rsid w:val="00CA0156"/>
    <w:rsid w:val="00CA056C"/>
    <w:rsid w:val="00CA06FE"/>
    <w:rsid w:val="00CA089A"/>
    <w:rsid w:val="00CA0B4B"/>
    <w:rsid w:val="00CA1995"/>
    <w:rsid w:val="00CA2F5B"/>
    <w:rsid w:val="00CA2F65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A05"/>
    <w:rsid w:val="00CA7003"/>
    <w:rsid w:val="00CA76A1"/>
    <w:rsid w:val="00CB285D"/>
    <w:rsid w:val="00CB3AFE"/>
    <w:rsid w:val="00CB3D26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9D6"/>
    <w:rsid w:val="00CB7C01"/>
    <w:rsid w:val="00CC129E"/>
    <w:rsid w:val="00CC14A5"/>
    <w:rsid w:val="00CC1897"/>
    <w:rsid w:val="00CC20BF"/>
    <w:rsid w:val="00CC2796"/>
    <w:rsid w:val="00CC2BBC"/>
    <w:rsid w:val="00CC2CB6"/>
    <w:rsid w:val="00CC3816"/>
    <w:rsid w:val="00CC3CAD"/>
    <w:rsid w:val="00CC3CBA"/>
    <w:rsid w:val="00CC4064"/>
    <w:rsid w:val="00CC4199"/>
    <w:rsid w:val="00CC47E3"/>
    <w:rsid w:val="00CC49D4"/>
    <w:rsid w:val="00CC59D1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7F3"/>
    <w:rsid w:val="00CD2C4B"/>
    <w:rsid w:val="00CD2EC3"/>
    <w:rsid w:val="00CD3151"/>
    <w:rsid w:val="00CD39F8"/>
    <w:rsid w:val="00CD4868"/>
    <w:rsid w:val="00CD4A81"/>
    <w:rsid w:val="00CD4B24"/>
    <w:rsid w:val="00CD4BD1"/>
    <w:rsid w:val="00CD6C02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47BD"/>
    <w:rsid w:val="00CE5405"/>
    <w:rsid w:val="00CE5641"/>
    <w:rsid w:val="00CE682B"/>
    <w:rsid w:val="00CE73D7"/>
    <w:rsid w:val="00CE75A3"/>
    <w:rsid w:val="00CF0032"/>
    <w:rsid w:val="00CF1BB6"/>
    <w:rsid w:val="00CF2575"/>
    <w:rsid w:val="00CF2A97"/>
    <w:rsid w:val="00CF2DBC"/>
    <w:rsid w:val="00CF3D97"/>
    <w:rsid w:val="00CF3E36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7310"/>
    <w:rsid w:val="00CF788B"/>
    <w:rsid w:val="00D018A2"/>
    <w:rsid w:val="00D021C7"/>
    <w:rsid w:val="00D0305A"/>
    <w:rsid w:val="00D0312C"/>
    <w:rsid w:val="00D0348D"/>
    <w:rsid w:val="00D037CA"/>
    <w:rsid w:val="00D03A79"/>
    <w:rsid w:val="00D04139"/>
    <w:rsid w:val="00D04793"/>
    <w:rsid w:val="00D0487D"/>
    <w:rsid w:val="00D048BF"/>
    <w:rsid w:val="00D054DE"/>
    <w:rsid w:val="00D055DF"/>
    <w:rsid w:val="00D07514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6BE"/>
    <w:rsid w:val="00D15C2C"/>
    <w:rsid w:val="00D1621C"/>
    <w:rsid w:val="00D21661"/>
    <w:rsid w:val="00D21685"/>
    <w:rsid w:val="00D21FA0"/>
    <w:rsid w:val="00D226CE"/>
    <w:rsid w:val="00D22E63"/>
    <w:rsid w:val="00D237E7"/>
    <w:rsid w:val="00D23984"/>
    <w:rsid w:val="00D23C21"/>
    <w:rsid w:val="00D25AC5"/>
    <w:rsid w:val="00D25B69"/>
    <w:rsid w:val="00D267D8"/>
    <w:rsid w:val="00D26EA7"/>
    <w:rsid w:val="00D27255"/>
    <w:rsid w:val="00D27516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BAE"/>
    <w:rsid w:val="00D350F7"/>
    <w:rsid w:val="00D36CCD"/>
    <w:rsid w:val="00D3769B"/>
    <w:rsid w:val="00D40041"/>
    <w:rsid w:val="00D40158"/>
    <w:rsid w:val="00D40B8C"/>
    <w:rsid w:val="00D421FC"/>
    <w:rsid w:val="00D42BCD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E2D"/>
    <w:rsid w:val="00D52F34"/>
    <w:rsid w:val="00D53EFA"/>
    <w:rsid w:val="00D55084"/>
    <w:rsid w:val="00D56ED9"/>
    <w:rsid w:val="00D57126"/>
    <w:rsid w:val="00D579EB"/>
    <w:rsid w:val="00D6043F"/>
    <w:rsid w:val="00D6049E"/>
    <w:rsid w:val="00D61431"/>
    <w:rsid w:val="00D614D5"/>
    <w:rsid w:val="00D6255B"/>
    <w:rsid w:val="00D625A7"/>
    <w:rsid w:val="00D62D32"/>
    <w:rsid w:val="00D62FD7"/>
    <w:rsid w:val="00D6339A"/>
    <w:rsid w:val="00D63A3B"/>
    <w:rsid w:val="00D63E0F"/>
    <w:rsid w:val="00D64BFB"/>
    <w:rsid w:val="00D67553"/>
    <w:rsid w:val="00D70EA5"/>
    <w:rsid w:val="00D710EE"/>
    <w:rsid w:val="00D7132C"/>
    <w:rsid w:val="00D715B0"/>
    <w:rsid w:val="00D7170E"/>
    <w:rsid w:val="00D72284"/>
    <w:rsid w:val="00D725FD"/>
    <w:rsid w:val="00D72DCD"/>
    <w:rsid w:val="00D732DF"/>
    <w:rsid w:val="00D733BE"/>
    <w:rsid w:val="00D73732"/>
    <w:rsid w:val="00D738BB"/>
    <w:rsid w:val="00D74A13"/>
    <w:rsid w:val="00D74BB9"/>
    <w:rsid w:val="00D7528B"/>
    <w:rsid w:val="00D765CA"/>
    <w:rsid w:val="00D771B9"/>
    <w:rsid w:val="00D77858"/>
    <w:rsid w:val="00D80519"/>
    <w:rsid w:val="00D80624"/>
    <w:rsid w:val="00D80991"/>
    <w:rsid w:val="00D80AF2"/>
    <w:rsid w:val="00D81B00"/>
    <w:rsid w:val="00D82C66"/>
    <w:rsid w:val="00D82F56"/>
    <w:rsid w:val="00D83241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75AC"/>
    <w:rsid w:val="00D87808"/>
    <w:rsid w:val="00D87B7A"/>
    <w:rsid w:val="00D9022E"/>
    <w:rsid w:val="00D902CA"/>
    <w:rsid w:val="00D91217"/>
    <w:rsid w:val="00D91EE2"/>
    <w:rsid w:val="00D928C6"/>
    <w:rsid w:val="00D93697"/>
    <w:rsid w:val="00D93D2F"/>
    <w:rsid w:val="00D95377"/>
    <w:rsid w:val="00D963D1"/>
    <w:rsid w:val="00D968D6"/>
    <w:rsid w:val="00D96E0E"/>
    <w:rsid w:val="00D96FF5"/>
    <w:rsid w:val="00D97627"/>
    <w:rsid w:val="00D9797F"/>
    <w:rsid w:val="00D97F1A"/>
    <w:rsid w:val="00DA0CF8"/>
    <w:rsid w:val="00DA0D06"/>
    <w:rsid w:val="00DA22C3"/>
    <w:rsid w:val="00DA29D5"/>
    <w:rsid w:val="00DA29E5"/>
    <w:rsid w:val="00DA2AA6"/>
    <w:rsid w:val="00DA34D9"/>
    <w:rsid w:val="00DA3955"/>
    <w:rsid w:val="00DA3AEF"/>
    <w:rsid w:val="00DA4A19"/>
    <w:rsid w:val="00DA4A95"/>
    <w:rsid w:val="00DA56D1"/>
    <w:rsid w:val="00DA5C7E"/>
    <w:rsid w:val="00DA5E2A"/>
    <w:rsid w:val="00DA618C"/>
    <w:rsid w:val="00DA6284"/>
    <w:rsid w:val="00DA62F6"/>
    <w:rsid w:val="00DA770E"/>
    <w:rsid w:val="00DA7F6E"/>
    <w:rsid w:val="00DA7FF3"/>
    <w:rsid w:val="00DB1C5D"/>
    <w:rsid w:val="00DB1CBA"/>
    <w:rsid w:val="00DB284E"/>
    <w:rsid w:val="00DB322D"/>
    <w:rsid w:val="00DB38B6"/>
    <w:rsid w:val="00DB4D35"/>
    <w:rsid w:val="00DB4F5B"/>
    <w:rsid w:val="00DB580B"/>
    <w:rsid w:val="00DB5B57"/>
    <w:rsid w:val="00DB63EC"/>
    <w:rsid w:val="00DB6FED"/>
    <w:rsid w:val="00DB75B7"/>
    <w:rsid w:val="00DB7A61"/>
    <w:rsid w:val="00DC05E2"/>
    <w:rsid w:val="00DC0A91"/>
    <w:rsid w:val="00DC1357"/>
    <w:rsid w:val="00DC1D2E"/>
    <w:rsid w:val="00DC3C9F"/>
    <w:rsid w:val="00DC3D2F"/>
    <w:rsid w:val="00DC401A"/>
    <w:rsid w:val="00DC4247"/>
    <w:rsid w:val="00DC4285"/>
    <w:rsid w:val="00DC4A42"/>
    <w:rsid w:val="00DC5335"/>
    <w:rsid w:val="00DC588E"/>
    <w:rsid w:val="00DC61D6"/>
    <w:rsid w:val="00DC6581"/>
    <w:rsid w:val="00DC66C7"/>
    <w:rsid w:val="00DC777D"/>
    <w:rsid w:val="00DC7E89"/>
    <w:rsid w:val="00DD0006"/>
    <w:rsid w:val="00DD0926"/>
    <w:rsid w:val="00DD0A45"/>
    <w:rsid w:val="00DD1FA5"/>
    <w:rsid w:val="00DD2468"/>
    <w:rsid w:val="00DD278C"/>
    <w:rsid w:val="00DD2B73"/>
    <w:rsid w:val="00DD2F57"/>
    <w:rsid w:val="00DD35C7"/>
    <w:rsid w:val="00DD4036"/>
    <w:rsid w:val="00DD4120"/>
    <w:rsid w:val="00DD47B2"/>
    <w:rsid w:val="00DD4CEE"/>
    <w:rsid w:val="00DD4E34"/>
    <w:rsid w:val="00DD5B62"/>
    <w:rsid w:val="00DD6A08"/>
    <w:rsid w:val="00DD6AB4"/>
    <w:rsid w:val="00DD7B8D"/>
    <w:rsid w:val="00DE0072"/>
    <w:rsid w:val="00DE064C"/>
    <w:rsid w:val="00DE10D0"/>
    <w:rsid w:val="00DE1112"/>
    <w:rsid w:val="00DE1B6D"/>
    <w:rsid w:val="00DE1D8C"/>
    <w:rsid w:val="00DE2B7E"/>
    <w:rsid w:val="00DE302E"/>
    <w:rsid w:val="00DE325F"/>
    <w:rsid w:val="00DE357B"/>
    <w:rsid w:val="00DE39BD"/>
    <w:rsid w:val="00DE428D"/>
    <w:rsid w:val="00DE4468"/>
    <w:rsid w:val="00DE4AFB"/>
    <w:rsid w:val="00DE4D23"/>
    <w:rsid w:val="00DE4D62"/>
    <w:rsid w:val="00DE4FE3"/>
    <w:rsid w:val="00DE5EE5"/>
    <w:rsid w:val="00DE6231"/>
    <w:rsid w:val="00DE63F6"/>
    <w:rsid w:val="00DE72CE"/>
    <w:rsid w:val="00DE7993"/>
    <w:rsid w:val="00DE7E24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54A8"/>
    <w:rsid w:val="00DF65BD"/>
    <w:rsid w:val="00DF6E9D"/>
    <w:rsid w:val="00DF7AE0"/>
    <w:rsid w:val="00DF7B86"/>
    <w:rsid w:val="00E0166C"/>
    <w:rsid w:val="00E01BFB"/>
    <w:rsid w:val="00E01E14"/>
    <w:rsid w:val="00E01E30"/>
    <w:rsid w:val="00E021ED"/>
    <w:rsid w:val="00E02AAB"/>
    <w:rsid w:val="00E03823"/>
    <w:rsid w:val="00E04CEE"/>
    <w:rsid w:val="00E04DF6"/>
    <w:rsid w:val="00E058BC"/>
    <w:rsid w:val="00E05D7F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CF7"/>
    <w:rsid w:val="00E1122B"/>
    <w:rsid w:val="00E119A9"/>
    <w:rsid w:val="00E12018"/>
    <w:rsid w:val="00E1238A"/>
    <w:rsid w:val="00E13A94"/>
    <w:rsid w:val="00E13BF6"/>
    <w:rsid w:val="00E13DB6"/>
    <w:rsid w:val="00E14809"/>
    <w:rsid w:val="00E14A1E"/>
    <w:rsid w:val="00E14B22"/>
    <w:rsid w:val="00E15529"/>
    <w:rsid w:val="00E15C61"/>
    <w:rsid w:val="00E162F5"/>
    <w:rsid w:val="00E16F6D"/>
    <w:rsid w:val="00E17BBF"/>
    <w:rsid w:val="00E17E34"/>
    <w:rsid w:val="00E2004F"/>
    <w:rsid w:val="00E20D88"/>
    <w:rsid w:val="00E21043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36EA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783F"/>
    <w:rsid w:val="00E27D0C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608C"/>
    <w:rsid w:val="00E36FEE"/>
    <w:rsid w:val="00E3770E"/>
    <w:rsid w:val="00E37807"/>
    <w:rsid w:val="00E37B0A"/>
    <w:rsid w:val="00E400A9"/>
    <w:rsid w:val="00E408EB"/>
    <w:rsid w:val="00E4155F"/>
    <w:rsid w:val="00E4178A"/>
    <w:rsid w:val="00E41B93"/>
    <w:rsid w:val="00E4287B"/>
    <w:rsid w:val="00E439E1"/>
    <w:rsid w:val="00E45525"/>
    <w:rsid w:val="00E46ECD"/>
    <w:rsid w:val="00E46FFA"/>
    <w:rsid w:val="00E47632"/>
    <w:rsid w:val="00E50E82"/>
    <w:rsid w:val="00E51447"/>
    <w:rsid w:val="00E52155"/>
    <w:rsid w:val="00E5465B"/>
    <w:rsid w:val="00E54D1D"/>
    <w:rsid w:val="00E55670"/>
    <w:rsid w:val="00E557D6"/>
    <w:rsid w:val="00E55B3C"/>
    <w:rsid w:val="00E55CA3"/>
    <w:rsid w:val="00E55D7A"/>
    <w:rsid w:val="00E570FE"/>
    <w:rsid w:val="00E57CA8"/>
    <w:rsid w:val="00E57E85"/>
    <w:rsid w:val="00E62A75"/>
    <w:rsid w:val="00E62CAF"/>
    <w:rsid w:val="00E63556"/>
    <w:rsid w:val="00E635DC"/>
    <w:rsid w:val="00E63645"/>
    <w:rsid w:val="00E63679"/>
    <w:rsid w:val="00E636FF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02B3"/>
    <w:rsid w:val="00E72649"/>
    <w:rsid w:val="00E72791"/>
    <w:rsid w:val="00E72A6B"/>
    <w:rsid w:val="00E72C53"/>
    <w:rsid w:val="00E73FF9"/>
    <w:rsid w:val="00E74A85"/>
    <w:rsid w:val="00E75736"/>
    <w:rsid w:val="00E75C05"/>
    <w:rsid w:val="00E76157"/>
    <w:rsid w:val="00E767EE"/>
    <w:rsid w:val="00E76FAD"/>
    <w:rsid w:val="00E770CD"/>
    <w:rsid w:val="00E7788F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3D"/>
    <w:rsid w:val="00E8366D"/>
    <w:rsid w:val="00E8393C"/>
    <w:rsid w:val="00E83A9F"/>
    <w:rsid w:val="00E842DE"/>
    <w:rsid w:val="00E84E20"/>
    <w:rsid w:val="00E8578D"/>
    <w:rsid w:val="00E85E77"/>
    <w:rsid w:val="00E868CF"/>
    <w:rsid w:val="00E8790D"/>
    <w:rsid w:val="00E90DCF"/>
    <w:rsid w:val="00E91093"/>
    <w:rsid w:val="00E91498"/>
    <w:rsid w:val="00E915C8"/>
    <w:rsid w:val="00E91691"/>
    <w:rsid w:val="00E9296B"/>
    <w:rsid w:val="00E92C8C"/>
    <w:rsid w:val="00E93636"/>
    <w:rsid w:val="00E93D62"/>
    <w:rsid w:val="00E94931"/>
    <w:rsid w:val="00E958DD"/>
    <w:rsid w:val="00E95BA9"/>
    <w:rsid w:val="00E96057"/>
    <w:rsid w:val="00E9637F"/>
    <w:rsid w:val="00E97605"/>
    <w:rsid w:val="00EA0331"/>
    <w:rsid w:val="00EA0C70"/>
    <w:rsid w:val="00EA0CF2"/>
    <w:rsid w:val="00EA0DE6"/>
    <w:rsid w:val="00EA0EE9"/>
    <w:rsid w:val="00EA17E6"/>
    <w:rsid w:val="00EA1C51"/>
    <w:rsid w:val="00EA1D56"/>
    <w:rsid w:val="00EA2128"/>
    <w:rsid w:val="00EA23F3"/>
    <w:rsid w:val="00EA28B3"/>
    <w:rsid w:val="00EA3201"/>
    <w:rsid w:val="00EA34FE"/>
    <w:rsid w:val="00EA3C74"/>
    <w:rsid w:val="00EA3F7C"/>
    <w:rsid w:val="00EA4289"/>
    <w:rsid w:val="00EA498A"/>
    <w:rsid w:val="00EA4ACA"/>
    <w:rsid w:val="00EA4F84"/>
    <w:rsid w:val="00EA5004"/>
    <w:rsid w:val="00EA585F"/>
    <w:rsid w:val="00EA5A46"/>
    <w:rsid w:val="00EA618C"/>
    <w:rsid w:val="00EA6BEA"/>
    <w:rsid w:val="00EA7C6A"/>
    <w:rsid w:val="00EB0711"/>
    <w:rsid w:val="00EB09DB"/>
    <w:rsid w:val="00EB1321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44E"/>
    <w:rsid w:val="00EB5D3F"/>
    <w:rsid w:val="00EB63C5"/>
    <w:rsid w:val="00EB646B"/>
    <w:rsid w:val="00EB6559"/>
    <w:rsid w:val="00EB7363"/>
    <w:rsid w:val="00EB7E8B"/>
    <w:rsid w:val="00EC1440"/>
    <w:rsid w:val="00EC1D40"/>
    <w:rsid w:val="00EC22E1"/>
    <w:rsid w:val="00EC2ACE"/>
    <w:rsid w:val="00EC2B0A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E49"/>
    <w:rsid w:val="00EC6EB1"/>
    <w:rsid w:val="00EC78F4"/>
    <w:rsid w:val="00EC7D8C"/>
    <w:rsid w:val="00ED0096"/>
    <w:rsid w:val="00ED129B"/>
    <w:rsid w:val="00ED16E8"/>
    <w:rsid w:val="00ED23BE"/>
    <w:rsid w:val="00ED2A60"/>
    <w:rsid w:val="00ED2E04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62DA"/>
    <w:rsid w:val="00EE66DA"/>
    <w:rsid w:val="00EE6717"/>
    <w:rsid w:val="00EE6A2D"/>
    <w:rsid w:val="00EE6F37"/>
    <w:rsid w:val="00EE7447"/>
    <w:rsid w:val="00EE7512"/>
    <w:rsid w:val="00EE78EC"/>
    <w:rsid w:val="00EF0528"/>
    <w:rsid w:val="00EF097E"/>
    <w:rsid w:val="00EF0CB6"/>
    <w:rsid w:val="00EF19F9"/>
    <w:rsid w:val="00EF1F0D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4F97"/>
    <w:rsid w:val="00EF6C78"/>
    <w:rsid w:val="00EF6C9D"/>
    <w:rsid w:val="00EF6CE8"/>
    <w:rsid w:val="00EF75E5"/>
    <w:rsid w:val="00EF7802"/>
    <w:rsid w:val="00F003A1"/>
    <w:rsid w:val="00F00694"/>
    <w:rsid w:val="00F02431"/>
    <w:rsid w:val="00F02727"/>
    <w:rsid w:val="00F02C79"/>
    <w:rsid w:val="00F03889"/>
    <w:rsid w:val="00F0628A"/>
    <w:rsid w:val="00F0699E"/>
    <w:rsid w:val="00F06EC9"/>
    <w:rsid w:val="00F07A65"/>
    <w:rsid w:val="00F1002C"/>
    <w:rsid w:val="00F10466"/>
    <w:rsid w:val="00F117CA"/>
    <w:rsid w:val="00F11B6E"/>
    <w:rsid w:val="00F12167"/>
    <w:rsid w:val="00F13B61"/>
    <w:rsid w:val="00F13F7A"/>
    <w:rsid w:val="00F148E3"/>
    <w:rsid w:val="00F14A1E"/>
    <w:rsid w:val="00F14A8A"/>
    <w:rsid w:val="00F14C30"/>
    <w:rsid w:val="00F14F39"/>
    <w:rsid w:val="00F151BF"/>
    <w:rsid w:val="00F152BB"/>
    <w:rsid w:val="00F15510"/>
    <w:rsid w:val="00F15688"/>
    <w:rsid w:val="00F158F9"/>
    <w:rsid w:val="00F15F5D"/>
    <w:rsid w:val="00F17046"/>
    <w:rsid w:val="00F17AA3"/>
    <w:rsid w:val="00F20241"/>
    <w:rsid w:val="00F2092E"/>
    <w:rsid w:val="00F20A8B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015"/>
    <w:rsid w:val="00F30682"/>
    <w:rsid w:val="00F30A3A"/>
    <w:rsid w:val="00F315E8"/>
    <w:rsid w:val="00F31A12"/>
    <w:rsid w:val="00F31B30"/>
    <w:rsid w:val="00F31DA3"/>
    <w:rsid w:val="00F31FC9"/>
    <w:rsid w:val="00F3262D"/>
    <w:rsid w:val="00F326D3"/>
    <w:rsid w:val="00F32EAA"/>
    <w:rsid w:val="00F331F5"/>
    <w:rsid w:val="00F3578B"/>
    <w:rsid w:val="00F35B15"/>
    <w:rsid w:val="00F36821"/>
    <w:rsid w:val="00F36872"/>
    <w:rsid w:val="00F36E18"/>
    <w:rsid w:val="00F37BA2"/>
    <w:rsid w:val="00F40EE5"/>
    <w:rsid w:val="00F414F4"/>
    <w:rsid w:val="00F415CC"/>
    <w:rsid w:val="00F429BE"/>
    <w:rsid w:val="00F430DC"/>
    <w:rsid w:val="00F43148"/>
    <w:rsid w:val="00F43588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7CC0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1070"/>
    <w:rsid w:val="00F61355"/>
    <w:rsid w:val="00F62FE9"/>
    <w:rsid w:val="00F64954"/>
    <w:rsid w:val="00F64B9B"/>
    <w:rsid w:val="00F65A1B"/>
    <w:rsid w:val="00F66B36"/>
    <w:rsid w:val="00F66C8A"/>
    <w:rsid w:val="00F67522"/>
    <w:rsid w:val="00F67578"/>
    <w:rsid w:val="00F67C3F"/>
    <w:rsid w:val="00F70850"/>
    <w:rsid w:val="00F70BE9"/>
    <w:rsid w:val="00F72B8D"/>
    <w:rsid w:val="00F72DB4"/>
    <w:rsid w:val="00F73F19"/>
    <w:rsid w:val="00F7419E"/>
    <w:rsid w:val="00F74926"/>
    <w:rsid w:val="00F75C6F"/>
    <w:rsid w:val="00F76259"/>
    <w:rsid w:val="00F767C3"/>
    <w:rsid w:val="00F77118"/>
    <w:rsid w:val="00F777E1"/>
    <w:rsid w:val="00F80275"/>
    <w:rsid w:val="00F80E63"/>
    <w:rsid w:val="00F8116D"/>
    <w:rsid w:val="00F81180"/>
    <w:rsid w:val="00F81B78"/>
    <w:rsid w:val="00F81C8A"/>
    <w:rsid w:val="00F82276"/>
    <w:rsid w:val="00F8232D"/>
    <w:rsid w:val="00F82967"/>
    <w:rsid w:val="00F83FBD"/>
    <w:rsid w:val="00F84102"/>
    <w:rsid w:val="00F84248"/>
    <w:rsid w:val="00F8481F"/>
    <w:rsid w:val="00F85316"/>
    <w:rsid w:val="00F85923"/>
    <w:rsid w:val="00F861C4"/>
    <w:rsid w:val="00F877DB"/>
    <w:rsid w:val="00F87B38"/>
    <w:rsid w:val="00F87DE8"/>
    <w:rsid w:val="00F901CA"/>
    <w:rsid w:val="00F90AD9"/>
    <w:rsid w:val="00F90F06"/>
    <w:rsid w:val="00F9162D"/>
    <w:rsid w:val="00F91F38"/>
    <w:rsid w:val="00F9239D"/>
    <w:rsid w:val="00F934BB"/>
    <w:rsid w:val="00F93893"/>
    <w:rsid w:val="00F950EB"/>
    <w:rsid w:val="00F9522F"/>
    <w:rsid w:val="00F953E7"/>
    <w:rsid w:val="00F957D1"/>
    <w:rsid w:val="00F95EBF"/>
    <w:rsid w:val="00F97359"/>
    <w:rsid w:val="00F977B3"/>
    <w:rsid w:val="00F97C7B"/>
    <w:rsid w:val="00FA018C"/>
    <w:rsid w:val="00FA02D8"/>
    <w:rsid w:val="00FA074F"/>
    <w:rsid w:val="00FA08EA"/>
    <w:rsid w:val="00FA0A50"/>
    <w:rsid w:val="00FA132B"/>
    <w:rsid w:val="00FA1412"/>
    <w:rsid w:val="00FA1BEF"/>
    <w:rsid w:val="00FA217D"/>
    <w:rsid w:val="00FA43EE"/>
    <w:rsid w:val="00FA4871"/>
    <w:rsid w:val="00FA6173"/>
    <w:rsid w:val="00FA64C8"/>
    <w:rsid w:val="00FA73F2"/>
    <w:rsid w:val="00FA7D08"/>
    <w:rsid w:val="00FB0C9D"/>
    <w:rsid w:val="00FB1254"/>
    <w:rsid w:val="00FB1734"/>
    <w:rsid w:val="00FB1849"/>
    <w:rsid w:val="00FB2293"/>
    <w:rsid w:val="00FB2479"/>
    <w:rsid w:val="00FB25D3"/>
    <w:rsid w:val="00FB36B8"/>
    <w:rsid w:val="00FB5464"/>
    <w:rsid w:val="00FB55E9"/>
    <w:rsid w:val="00FB6D54"/>
    <w:rsid w:val="00FC1536"/>
    <w:rsid w:val="00FC1B87"/>
    <w:rsid w:val="00FC2819"/>
    <w:rsid w:val="00FC2C86"/>
    <w:rsid w:val="00FC3226"/>
    <w:rsid w:val="00FC32DA"/>
    <w:rsid w:val="00FC34C6"/>
    <w:rsid w:val="00FC37DE"/>
    <w:rsid w:val="00FC4794"/>
    <w:rsid w:val="00FC4F8A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6D8"/>
    <w:rsid w:val="00FD7062"/>
    <w:rsid w:val="00FD722B"/>
    <w:rsid w:val="00FD72B4"/>
    <w:rsid w:val="00FD7BCD"/>
    <w:rsid w:val="00FE1403"/>
    <w:rsid w:val="00FE1F7B"/>
    <w:rsid w:val="00FE24B5"/>
    <w:rsid w:val="00FE29A3"/>
    <w:rsid w:val="00FE326A"/>
    <w:rsid w:val="00FE367E"/>
    <w:rsid w:val="00FE3A94"/>
    <w:rsid w:val="00FE3B54"/>
    <w:rsid w:val="00FE3E04"/>
    <w:rsid w:val="00FE42C5"/>
    <w:rsid w:val="00FE5363"/>
    <w:rsid w:val="00FE60D8"/>
    <w:rsid w:val="00FE60EB"/>
    <w:rsid w:val="00FE670B"/>
    <w:rsid w:val="00FE7296"/>
    <w:rsid w:val="00FE757E"/>
    <w:rsid w:val="00FE7DEA"/>
    <w:rsid w:val="00FF0203"/>
    <w:rsid w:val="00FF08C1"/>
    <w:rsid w:val="00FF1A27"/>
    <w:rsid w:val="00FF1ABD"/>
    <w:rsid w:val="00FF1B8B"/>
    <w:rsid w:val="00FF3192"/>
    <w:rsid w:val="00FF3CF4"/>
    <w:rsid w:val="00FF40CB"/>
    <w:rsid w:val="00FF4956"/>
    <w:rsid w:val="00FF4E88"/>
    <w:rsid w:val="00FF6448"/>
    <w:rsid w:val="00FF6949"/>
    <w:rsid w:val="00FF74C6"/>
    <w:rsid w:val="00FF7654"/>
    <w:rsid w:val="00FF79E7"/>
    <w:rsid w:val="0133C4A7"/>
    <w:rsid w:val="01DAD5F6"/>
    <w:rsid w:val="02307B91"/>
    <w:rsid w:val="02BDBF0C"/>
    <w:rsid w:val="02C11CB8"/>
    <w:rsid w:val="02F83DBE"/>
    <w:rsid w:val="03509941"/>
    <w:rsid w:val="03C486EB"/>
    <w:rsid w:val="041073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226519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945C30A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77240F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090876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055072B"/>
    <w:rsid w:val="313A471D"/>
    <w:rsid w:val="3162CA1F"/>
    <w:rsid w:val="320A7713"/>
    <w:rsid w:val="32B28054"/>
    <w:rsid w:val="32DF7DD6"/>
    <w:rsid w:val="3364B0D2"/>
    <w:rsid w:val="338CDD49"/>
    <w:rsid w:val="338DB262"/>
    <w:rsid w:val="33D2A951"/>
    <w:rsid w:val="34F24CBF"/>
    <w:rsid w:val="3794CF69"/>
    <w:rsid w:val="37E1E5B4"/>
    <w:rsid w:val="3892449D"/>
    <w:rsid w:val="38ADA258"/>
    <w:rsid w:val="390B2A2C"/>
    <w:rsid w:val="3938BF26"/>
    <w:rsid w:val="397434F8"/>
    <w:rsid w:val="3A4AD47A"/>
    <w:rsid w:val="3BB040B2"/>
    <w:rsid w:val="3C12C77A"/>
    <w:rsid w:val="3C13ACAF"/>
    <w:rsid w:val="3C221AAD"/>
    <w:rsid w:val="3DE6ED7C"/>
    <w:rsid w:val="3DEC1780"/>
    <w:rsid w:val="3E662B4D"/>
    <w:rsid w:val="3E94C65C"/>
    <w:rsid w:val="3EA431D0"/>
    <w:rsid w:val="3EE113B5"/>
    <w:rsid w:val="3F1D2145"/>
    <w:rsid w:val="3F7FFAB4"/>
    <w:rsid w:val="4003FF39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FAB2335"/>
    <w:rsid w:val="4FBFC201"/>
    <w:rsid w:val="4FE92916"/>
    <w:rsid w:val="5092016F"/>
    <w:rsid w:val="50B7116B"/>
    <w:rsid w:val="50E4E3CE"/>
    <w:rsid w:val="51745C99"/>
    <w:rsid w:val="51D0172B"/>
    <w:rsid w:val="51FA0FB5"/>
    <w:rsid w:val="52908E40"/>
    <w:rsid w:val="537535D8"/>
    <w:rsid w:val="53ECEB23"/>
    <w:rsid w:val="57669955"/>
    <w:rsid w:val="58BEEDCC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E66DC6"/>
    <w:rsid w:val="626F374C"/>
    <w:rsid w:val="628463B2"/>
    <w:rsid w:val="6325E543"/>
    <w:rsid w:val="6413A94A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82D0428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CF927D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B72806BF-1BD6-4567-A2E2-BE9BDAF7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87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3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3633E-3A98-402E-992E-33086DC15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2460</CharactersWithSpaces>
  <SharedDoc>false</SharedDoc>
  <HLinks>
    <vt:vector size="6" baseType="variant">
      <vt:variant>
        <vt:i4>7864382</vt:i4>
      </vt:variant>
      <vt:variant>
        <vt:i4>0</vt:i4>
      </vt:variant>
      <vt:variant>
        <vt:i4>0</vt:i4>
      </vt:variant>
      <vt:variant>
        <vt:i4>5</vt:i4>
      </vt:variant>
      <vt:variant>
        <vt:lpwstr>https://github.com/ietf-wg-masque/draft-ietf-masque-quic-proxy/blob/design-team/draft-ietf-masque-quic-proxy.md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Shabnam</cp:lastModifiedBy>
  <cp:revision>6</cp:revision>
  <cp:lastPrinted>2018-08-18T04:59:00Z</cp:lastPrinted>
  <dcterms:created xsi:type="dcterms:W3CDTF">2024-05-17T11:50:00Z</dcterms:created>
  <dcterms:modified xsi:type="dcterms:W3CDTF">2024-05-17T15:35:00Z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